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51D65" w14:textId="2F58D837" w:rsidR="00895543" w:rsidRPr="00F25496" w:rsidRDefault="00895543" w:rsidP="008955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A158B5" w:rsidRPr="00A158B5">
        <w:rPr>
          <w:b/>
          <w:i/>
          <w:noProof/>
          <w:sz w:val="28"/>
        </w:rPr>
        <w:t>2223</w:t>
      </w:r>
      <w:r w:rsidR="00A158B5">
        <w:rPr>
          <w:b/>
          <w:i/>
          <w:noProof/>
          <w:sz w:val="28"/>
        </w:rPr>
        <w:t>90</w:t>
      </w:r>
    </w:p>
    <w:p w14:paraId="21A5A813" w14:textId="77777777" w:rsidR="00895543" w:rsidRPr="005D6EAF" w:rsidRDefault="00895543" w:rsidP="00895543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5543" w14:paraId="51A47C40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DA875" w14:textId="77777777" w:rsidR="00895543" w:rsidRDefault="00895543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95543" w14:paraId="55D99F94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3F84E2" w14:textId="77777777" w:rsidR="00895543" w:rsidRDefault="00895543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5543" w14:paraId="5C1A3A23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BC390" w14:textId="77777777" w:rsidR="00895543" w:rsidRDefault="0089554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543" w14:paraId="1D79C226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75352DD9" w14:textId="77777777" w:rsidR="00895543" w:rsidRDefault="00895543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2CD592" w14:textId="77777777" w:rsidR="00895543" w:rsidRPr="00410371" w:rsidRDefault="0094719A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5543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1709FFB5" w14:textId="77777777" w:rsidR="00895543" w:rsidRDefault="00895543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A38909" w14:textId="48DF0D5C" w:rsidR="00895543" w:rsidRPr="00410371" w:rsidRDefault="0094719A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95543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1DCD06A6" w14:textId="77777777" w:rsidR="00895543" w:rsidRDefault="00895543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84C2D4" w14:textId="77777777" w:rsidR="00895543" w:rsidRPr="00410371" w:rsidRDefault="0094719A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9554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9332584" w14:textId="77777777" w:rsidR="00895543" w:rsidRDefault="00895543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32560" w14:textId="300941EB" w:rsidR="00895543" w:rsidRPr="00410371" w:rsidRDefault="0094719A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95543">
                <w:rPr>
                  <w:b/>
                  <w:noProof/>
                  <w:sz w:val="28"/>
                </w:rPr>
                <w:t>17.</w:t>
              </w:r>
              <w:r w:rsidR="008674CB">
                <w:rPr>
                  <w:b/>
                  <w:noProof/>
                  <w:sz w:val="28"/>
                </w:rPr>
                <w:t>6</w:t>
              </w:r>
              <w:r w:rsidR="0089554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2DA759" w14:textId="77777777" w:rsidR="00895543" w:rsidRDefault="0089554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895543" w14:paraId="7346F6F0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9E3D9" w14:textId="77777777" w:rsidR="00895543" w:rsidRDefault="0089554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895543" w14:paraId="2DA5F487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7C3FBD" w14:textId="77777777" w:rsidR="00895543" w:rsidRPr="00F25D98" w:rsidRDefault="00895543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5543" w14:paraId="44234FBC" w14:textId="77777777" w:rsidTr="005D628E">
        <w:tc>
          <w:tcPr>
            <w:tcW w:w="9641" w:type="dxa"/>
            <w:gridSpan w:val="9"/>
          </w:tcPr>
          <w:p w14:paraId="52A2A1BA" w14:textId="77777777" w:rsidR="00895543" w:rsidRDefault="0089554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C01B" w14:textId="77777777" w:rsidR="00895543" w:rsidRDefault="00895543" w:rsidP="008955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5543" w14:paraId="780732A7" w14:textId="77777777" w:rsidTr="005D628E">
        <w:tc>
          <w:tcPr>
            <w:tcW w:w="2835" w:type="dxa"/>
          </w:tcPr>
          <w:p w14:paraId="12F4995D" w14:textId="77777777" w:rsidR="00895543" w:rsidRDefault="00895543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AC382F" w14:textId="77777777" w:rsidR="00895543" w:rsidRDefault="00895543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F45425" w14:textId="77777777" w:rsidR="00895543" w:rsidRDefault="0089554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4CC698" w14:textId="77777777" w:rsidR="00895543" w:rsidRDefault="00895543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6B5CB4" w14:textId="77777777" w:rsidR="00895543" w:rsidRDefault="0089554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D05B07" w14:textId="77777777" w:rsidR="00895543" w:rsidRDefault="00895543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40FC20" w14:textId="77777777" w:rsidR="00895543" w:rsidRDefault="0089554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1536B6" w14:textId="77777777" w:rsidR="00895543" w:rsidRDefault="00895543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0AAD9" w14:textId="6E9A0A7D" w:rsidR="00895543" w:rsidRDefault="00895543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2F191E" w14:textId="77777777" w:rsidR="00895543" w:rsidRDefault="00895543" w:rsidP="008955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5543" w14:paraId="552C2F5D" w14:textId="77777777" w:rsidTr="005D628E">
        <w:tc>
          <w:tcPr>
            <w:tcW w:w="9640" w:type="dxa"/>
            <w:gridSpan w:val="11"/>
          </w:tcPr>
          <w:p w14:paraId="74E375D4" w14:textId="77777777" w:rsidR="00895543" w:rsidRDefault="0089554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543" w14:paraId="05AFA0A3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1EB9D" w14:textId="77777777" w:rsidR="00895543" w:rsidRDefault="0089554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89DEE" w14:textId="49F1347E" w:rsidR="00895543" w:rsidRDefault="0094719A" w:rsidP="005D6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895543">
                  <w:rPr>
                    <w:noProof/>
                  </w:rPr>
                  <w:t xml:space="preserve">Fix to change </w:t>
                </w:r>
                <w:r w:rsidR="00895543">
                  <w:rPr>
                    <w:color w:val="000000"/>
                  </w:rPr>
                  <w:t>“Support Qualifier" to "S"</w:t>
                </w:r>
              </w:fldSimple>
            </w:fldSimple>
          </w:p>
        </w:tc>
      </w:tr>
      <w:tr w:rsidR="00895543" w14:paraId="6CA5644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B2335B" w14:textId="77777777" w:rsidR="00895543" w:rsidRDefault="0089554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68EEFD" w14:textId="77777777" w:rsidR="00895543" w:rsidRDefault="0089554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543" w14:paraId="63609948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2006030B" w14:textId="77777777" w:rsidR="00895543" w:rsidRDefault="0089554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AF7678" w14:textId="11E2DE94" w:rsidR="00895543" w:rsidRDefault="0089554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Nokia </w:t>
            </w:r>
            <w:r w:rsidR="00023693">
              <w:t xml:space="preserve">Shanghai </w:t>
            </w:r>
            <w:r>
              <w:rPr>
                <w:noProof/>
              </w:rPr>
              <w:t>Bell</w:t>
            </w:r>
          </w:p>
        </w:tc>
      </w:tr>
      <w:tr w:rsidR="00895543" w14:paraId="6CB31E00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BE54822" w14:textId="77777777" w:rsidR="00895543" w:rsidRDefault="0089554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D062F" w14:textId="77777777" w:rsidR="00895543" w:rsidRDefault="0089554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895543" w14:paraId="41B911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2E92D99E" w14:textId="77777777" w:rsidR="00895543" w:rsidRDefault="0089554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B3405D" w14:textId="77777777" w:rsidR="00895543" w:rsidRDefault="0089554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543" w14:paraId="4CD64A04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3F22270" w14:textId="77777777" w:rsidR="00895543" w:rsidRDefault="0089554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20255D" w14:textId="54A1B042" w:rsidR="00895543" w:rsidRDefault="0094719A" w:rsidP="005D6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674CB"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B46323C" w14:textId="77777777" w:rsidR="00895543" w:rsidRDefault="00895543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01EC49" w14:textId="77777777" w:rsidR="00895543" w:rsidRDefault="00895543" w:rsidP="005D628E">
            <w:pPr>
              <w:pStyle w:val="CRCoverPage"/>
              <w:spacing w:after="0"/>
              <w:jc w:val="right"/>
              <w:rPr>
                <w:noProof/>
              </w:rPr>
            </w:pPr>
            <w:commentRangeStart w:id="0"/>
            <w:r>
              <w:rPr>
                <w:b/>
                <w:i/>
                <w:noProof/>
              </w:rPr>
              <w:t>Date:</w:t>
            </w:r>
            <w:commentRangeEnd w:id="0"/>
            <w:r>
              <w:rPr>
                <w:rStyle w:val="CommentReference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D260BF" w14:textId="639A4CA4" w:rsidR="00895543" w:rsidRDefault="0089554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</w:t>
            </w:r>
            <w:r w:rsidR="008674CB">
              <w:t>4</w:t>
            </w:r>
          </w:p>
        </w:tc>
      </w:tr>
      <w:tr w:rsidR="00895543" w14:paraId="4EEE7F8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53E251FF" w14:textId="77777777" w:rsidR="00895543" w:rsidRDefault="0089554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70759C" w14:textId="77777777" w:rsidR="00895543" w:rsidRDefault="0089554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5CB092" w14:textId="77777777" w:rsidR="00895543" w:rsidRDefault="0089554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EB526" w14:textId="77777777" w:rsidR="00895543" w:rsidRDefault="0089554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A819B1" w14:textId="77777777" w:rsidR="00895543" w:rsidRDefault="0089554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543" w14:paraId="00420E3C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A045C6" w14:textId="77777777" w:rsidR="00895543" w:rsidRDefault="0089554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A198F1" w14:textId="77777777" w:rsidR="00895543" w:rsidRDefault="0094719A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9554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5317D" w14:textId="77777777" w:rsidR="00895543" w:rsidRDefault="00895543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85D61" w14:textId="77777777" w:rsidR="00895543" w:rsidRDefault="00895543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232B55" w14:textId="6FC7E59B" w:rsidR="00895543" w:rsidRDefault="0089554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895543" w14:paraId="0C8259F8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28C9AD" w14:textId="77777777" w:rsidR="00895543" w:rsidRDefault="00895543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CD95F8" w14:textId="77777777" w:rsidR="00895543" w:rsidRDefault="00895543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FEFBB6" w14:textId="77777777" w:rsidR="00895543" w:rsidRDefault="00895543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0B3F26" w14:textId="77777777" w:rsidR="00895543" w:rsidRPr="007C2097" w:rsidRDefault="00895543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95543" w14:paraId="5AE2D4EF" w14:textId="77777777" w:rsidTr="005D628E">
        <w:tc>
          <w:tcPr>
            <w:tcW w:w="1843" w:type="dxa"/>
          </w:tcPr>
          <w:p w14:paraId="7FC2254E" w14:textId="77777777" w:rsidR="00895543" w:rsidRDefault="0089554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1E139A" w14:textId="77777777" w:rsidR="00895543" w:rsidRDefault="0089554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543" w14:paraId="271C0BEF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0FB46F" w14:textId="77777777" w:rsidR="00895543" w:rsidRDefault="0089554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7C26E1" w14:textId="5A479F9B" w:rsidR="00895543" w:rsidRDefault="00895543" w:rsidP="00895543">
            <w:pPr>
              <w:pStyle w:val="CRCoverPage"/>
              <w:spacing w:after="0"/>
              <w:ind w:left="100"/>
              <w:rPr>
                <w:noProof/>
              </w:rPr>
            </w:pPr>
            <w:r w:rsidRPr="00F33ACB">
              <w:rPr>
                <w:noProof/>
              </w:rPr>
              <w:t>Align different (abbreviated) names for support qualifier to S</w:t>
            </w:r>
            <w:r>
              <w:rPr>
                <w:noProof/>
              </w:rPr>
              <w:t xml:space="preserve"> is missed in few clauses. </w:t>
            </w:r>
          </w:p>
          <w:p w14:paraId="3489D779" w14:textId="43EF1515" w:rsidR="00895543" w:rsidRDefault="00895543" w:rsidP="008955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Initial alignment was introduced as part of </w:t>
            </w:r>
            <w:r w:rsidRPr="00F33ACB">
              <w:rPr>
                <w:noProof/>
              </w:rPr>
              <w:t>Meeting:SA#94e, TDoc:SP-211472, CR:0571</w:t>
            </w:r>
            <w:r>
              <w:rPr>
                <w:noProof/>
              </w:rPr>
              <w:t>. This is missed in few clauses.</w:t>
            </w:r>
          </w:p>
        </w:tc>
      </w:tr>
      <w:tr w:rsidR="00895543" w14:paraId="0773A030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29488" w14:textId="77777777" w:rsidR="00895543" w:rsidRDefault="0089554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914E6" w14:textId="77777777" w:rsidR="00895543" w:rsidRDefault="0089554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543" w14:paraId="01522BD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502BD" w14:textId="77777777" w:rsidR="00895543" w:rsidRDefault="0089554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D6FA6D" w14:textId="1AC4CE48" w:rsidR="00895543" w:rsidRDefault="00895543" w:rsidP="005D628E">
            <w:pPr>
              <w:pStyle w:val="CRCoverPage"/>
              <w:spacing w:after="0"/>
              <w:ind w:left="100"/>
              <w:rPr>
                <w:noProof/>
              </w:rPr>
            </w:pPr>
            <w:r w:rsidRPr="00F33ACB">
              <w:rPr>
                <w:noProof/>
              </w:rPr>
              <w:t>Align support qualifier to S</w:t>
            </w:r>
            <w:r>
              <w:rPr>
                <w:noProof/>
              </w:rPr>
              <w:t xml:space="preserve"> in the clauses </w:t>
            </w:r>
            <w:r w:rsidR="00F65E85">
              <w:rPr>
                <w:noProof/>
              </w:rPr>
              <w:t xml:space="preserve">where it is </w:t>
            </w:r>
            <w:r>
              <w:rPr>
                <w:noProof/>
              </w:rPr>
              <w:t>missed.</w:t>
            </w:r>
          </w:p>
        </w:tc>
      </w:tr>
      <w:tr w:rsidR="00895543" w14:paraId="16368AE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8EE3C" w14:textId="77777777" w:rsidR="00895543" w:rsidRDefault="0089554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885BCC" w14:textId="77777777" w:rsidR="00895543" w:rsidRDefault="0089554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543" w14:paraId="4E133589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7BD267" w14:textId="77777777" w:rsidR="00895543" w:rsidRDefault="0089554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39761" w14:textId="77777777" w:rsidR="00895543" w:rsidRDefault="0089554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standards leads to confusion</w:t>
            </w:r>
          </w:p>
        </w:tc>
      </w:tr>
      <w:tr w:rsidR="00895543" w14:paraId="078D5AE1" w14:textId="77777777" w:rsidTr="005D628E">
        <w:tc>
          <w:tcPr>
            <w:tcW w:w="2694" w:type="dxa"/>
            <w:gridSpan w:val="2"/>
          </w:tcPr>
          <w:p w14:paraId="51F9A5AE" w14:textId="77777777" w:rsidR="00895543" w:rsidRDefault="0089554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55E70A" w14:textId="77777777" w:rsidR="00895543" w:rsidRDefault="0089554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543" w14:paraId="2BD79A60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E4211C" w14:textId="77777777" w:rsidR="00895543" w:rsidRDefault="0089554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D711ED" w14:textId="736E05E8" w:rsidR="00895543" w:rsidRDefault="00895543" w:rsidP="00EE7D82">
            <w:pPr>
              <w:pStyle w:val="CRCoverPage"/>
              <w:spacing w:after="0"/>
              <w:ind w:left="100"/>
              <w:rPr>
                <w:noProof/>
              </w:rPr>
            </w:pPr>
            <w:r w:rsidRPr="00CA49E1">
              <w:rPr>
                <w:noProof/>
              </w:rPr>
              <w:t>4.3.66.3, 4.3.69.2,</w:t>
            </w:r>
            <w:r w:rsidR="00EE7D82">
              <w:rPr>
                <w:noProof/>
              </w:rPr>
              <w:t xml:space="preserve"> </w:t>
            </w:r>
            <w:r w:rsidR="00EE7D82" w:rsidRPr="00CA49E1">
              <w:rPr>
                <w:noProof/>
              </w:rPr>
              <w:t>4.3.</w:t>
            </w:r>
            <w:r w:rsidR="00EE7D82">
              <w:rPr>
                <w:noProof/>
              </w:rPr>
              <w:t>70</w:t>
            </w:r>
            <w:r w:rsidR="00EE7D82" w:rsidRPr="00CA49E1">
              <w:rPr>
                <w:noProof/>
              </w:rPr>
              <w:t>.2,</w:t>
            </w:r>
            <w:r w:rsidR="00EE7D82">
              <w:rPr>
                <w:noProof/>
              </w:rPr>
              <w:t xml:space="preserve"> </w:t>
            </w:r>
            <w:r w:rsidR="00EE7D82" w:rsidRPr="00CA49E1">
              <w:rPr>
                <w:noProof/>
              </w:rPr>
              <w:t>4.3.</w:t>
            </w:r>
            <w:r w:rsidR="00EE7D82">
              <w:rPr>
                <w:noProof/>
              </w:rPr>
              <w:t>74</w:t>
            </w:r>
            <w:r w:rsidR="00EE7D82" w:rsidRPr="00CA49E1">
              <w:rPr>
                <w:noProof/>
              </w:rPr>
              <w:t>.2,</w:t>
            </w:r>
            <w:r w:rsidR="00EE7D82">
              <w:rPr>
                <w:noProof/>
              </w:rPr>
              <w:t xml:space="preserve"> </w:t>
            </w:r>
            <w:r w:rsidR="00EE7D82" w:rsidRPr="00CA49E1">
              <w:rPr>
                <w:noProof/>
              </w:rPr>
              <w:t>4.3.</w:t>
            </w:r>
            <w:r w:rsidR="00EE7D82">
              <w:rPr>
                <w:noProof/>
              </w:rPr>
              <w:t>75</w:t>
            </w:r>
            <w:r w:rsidR="00EE7D82" w:rsidRPr="00CA49E1">
              <w:rPr>
                <w:noProof/>
              </w:rPr>
              <w:t>.2,</w:t>
            </w:r>
            <w:r w:rsidR="00EE7D82">
              <w:rPr>
                <w:noProof/>
              </w:rPr>
              <w:t xml:space="preserve"> </w:t>
            </w:r>
            <w:r w:rsidRPr="00CA49E1">
              <w:rPr>
                <w:noProof/>
              </w:rPr>
              <w:t xml:space="preserve">5.3.18.3, 5.3.113.2, 5.3.114.2, 5.3.115.3, 5.3.117.2, </w:t>
            </w:r>
            <w:r w:rsidR="0094719A" w:rsidRPr="00CA49E1">
              <w:rPr>
                <w:noProof/>
              </w:rPr>
              <w:t>5.3.11</w:t>
            </w:r>
            <w:r w:rsidR="0094719A">
              <w:rPr>
                <w:noProof/>
              </w:rPr>
              <w:t>9</w:t>
            </w:r>
            <w:r w:rsidR="0094719A" w:rsidRPr="00CA49E1">
              <w:rPr>
                <w:noProof/>
              </w:rPr>
              <w:t xml:space="preserve">.2, </w:t>
            </w:r>
            <w:r w:rsidRPr="00CA49E1">
              <w:rPr>
                <w:noProof/>
              </w:rPr>
              <w:t>6.3.6.3, 6.3.32.2, 6.3.32.3, 6.3.33.2, 6.3.34.2</w:t>
            </w:r>
          </w:p>
        </w:tc>
      </w:tr>
      <w:tr w:rsidR="00895543" w14:paraId="0126FC10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A1039" w14:textId="77777777" w:rsidR="00895543" w:rsidRDefault="0089554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D08C9" w14:textId="77777777" w:rsidR="00895543" w:rsidRDefault="0089554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543" w14:paraId="1172AAA3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09ACC" w14:textId="77777777" w:rsidR="00895543" w:rsidRDefault="0089554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F6BA9" w14:textId="77777777" w:rsidR="00895543" w:rsidRDefault="0089554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B218BF" w14:textId="77777777" w:rsidR="00895543" w:rsidRDefault="0089554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6C35DF" w14:textId="77777777" w:rsidR="00895543" w:rsidRDefault="00895543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5B87B9" w14:textId="77777777" w:rsidR="00895543" w:rsidRDefault="00895543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5543" w14:paraId="7594A19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8EE4D" w14:textId="77777777" w:rsidR="00895543" w:rsidRDefault="0089554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AAFDEE" w14:textId="77777777" w:rsidR="00895543" w:rsidRDefault="0089554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C53FA" w14:textId="77777777" w:rsidR="00895543" w:rsidRDefault="0089554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8E605B" w14:textId="77777777" w:rsidR="00895543" w:rsidRDefault="00895543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13684A" w14:textId="77777777" w:rsidR="00895543" w:rsidRDefault="0089554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5543" w14:paraId="582149F4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72AD7" w14:textId="77777777" w:rsidR="00895543" w:rsidRDefault="00895543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035AFD" w14:textId="77777777" w:rsidR="00895543" w:rsidRDefault="0089554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6706E" w14:textId="77777777" w:rsidR="00895543" w:rsidRDefault="0089554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D4019B" w14:textId="77777777" w:rsidR="00895543" w:rsidRDefault="00895543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4E6264" w14:textId="77777777" w:rsidR="00895543" w:rsidRDefault="0089554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5543" w14:paraId="493A1DAC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EF541" w14:textId="77777777" w:rsidR="00895543" w:rsidRDefault="00895543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B36967" w14:textId="77777777" w:rsidR="00895543" w:rsidRDefault="0089554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F3D08" w14:textId="77777777" w:rsidR="00895543" w:rsidRDefault="0089554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35209D" w14:textId="77777777" w:rsidR="00895543" w:rsidRDefault="00895543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11687" w14:textId="77777777" w:rsidR="00895543" w:rsidRDefault="0089554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5543" w14:paraId="1489B11B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12739" w14:textId="77777777" w:rsidR="00895543" w:rsidRDefault="00895543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9AAA72" w14:textId="77777777" w:rsidR="00895543" w:rsidRDefault="0089554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895543" w14:paraId="6D52D976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5C1C8C" w14:textId="77777777" w:rsidR="00895543" w:rsidRDefault="0089554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FE221" w14:textId="77777777" w:rsidR="00895543" w:rsidRDefault="00895543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5543" w:rsidRPr="008863B9" w14:paraId="6200B04C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6D887E" w14:textId="77777777" w:rsidR="00895543" w:rsidRPr="008863B9" w:rsidRDefault="0089554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1A10BA" w14:textId="77777777" w:rsidR="00895543" w:rsidRPr="008863B9" w:rsidRDefault="00895543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5543" w14:paraId="65585FAB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782FD8" w14:textId="77777777" w:rsidR="00895543" w:rsidRDefault="0089554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0624F" w14:textId="77777777" w:rsidR="00895543" w:rsidRDefault="00895543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5AFD57" w14:textId="77777777" w:rsidR="00895543" w:rsidRDefault="00895543" w:rsidP="0089554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4866" w:rsidRPr="00477531" w14:paraId="5B6D07C6" w14:textId="77777777" w:rsidTr="00BD7717">
        <w:tc>
          <w:tcPr>
            <w:tcW w:w="9521" w:type="dxa"/>
            <w:shd w:val="clear" w:color="auto" w:fill="FFFFCC"/>
            <w:vAlign w:val="center"/>
          </w:tcPr>
          <w:p w14:paraId="7446CE80" w14:textId="77777777" w:rsidR="005B4866" w:rsidRPr="00477531" w:rsidRDefault="005B4866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9825313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  <w:bookmarkEnd w:id="1"/>
    </w:tbl>
    <w:p w14:paraId="00D019C4" w14:textId="29C80925" w:rsidR="005B4866" w:rsidRDefault="005B4866" w:rsidP="005B4866">
      <w:pPr>
        <w:rPr>
          <w:noProof/>
        </w:rPr>
      </w:pPr>
    </w:p>
    <w:p w14:paraId="0370FB45" w14:textId="77777777" w:rsidR="00510D15" w:rsidRDefault="00510D15" w:rsidP="00510D15">
      <w:pPr>
        <w:pStyle w:val="Heading3"/>
        <w:rPr>
          <w:lang w:eastAsia="zh-CN"/>
        </w:rPr>
      </w:pPr>
      <w:r>
        <w:rPr>
          <w:lang w:eastAsia="zh-CN"/>
        </w:rPr>
        <w:t>4.3.66</w:t>
      </w:r>
      <w:r>
        <w:rPr>
          <w:lang w:eastAsia="zh-CN"/>
        </w:rPr>
        <w:tab/>
      </w:r>
      <w:proofErr w:type="spellStart"/>
      <w:r>
        <w:rPr>
          <w:rFonts w:ascii="Courier New" w:hAnsi="Courier New"/>
          <w:lang w:eastAsia="zh-CN"/>
        </w:rPr>
        <w:t>NPNIdentity</w:t>
      </w:r>
      <w:proofErr w:type="spellEnd"/>
      <w:r>
        <w:rPr>
          <w:rFonts w:ascii="Courier New" w:hAnsi="Courier New"/>
          <w:lang w:eastAsia="zh-CN"/>
        </w:rPr>
        <w:t xml:space="preserve"> &lt;&lt;</w:t>
      </w:r>
      <w:proofErr w:type="spellStart"/>
      <w:r>
        <w:rPr>
          <w:rFonts w:ascii="Courier New" w:hAnsi="Courier New"/>
          <w:lang w:eastAsia="zh-CN"/>
        </w:rPr>
        <w:t>dataType</w:t>
      </w:r>
      <w:proofErr w:type="spellEnd"/>
      <w:r>
        <w:rPr>
          <w:rFonts w:ascii="Courier New" w:hAnsi="Courier New"/>
          <w:lang w:eastAsia="zh-CN"/>
        </w:rPr>
        <w:t>&gt;&gt;</w:t>
      </w:r>
    </w:p>
    <w:p w14:paraId="20644515" w14:textId="77777777" w:rsidR="00510D15" w:rsidRDefault="00510D15" w:rsidP="00510D15">
      <w:pPr>
        <w:pStyle w:val="Heading4"/>
      </w:pPr>
      <w:r>
        <w:rPr>
          <w:lang w:eastAsia="zh-CN"/>
        </w:rPr>
        <w:t>4</w:t>
      </w:r>
      <w:r>
        <w:t>.3.66.1</w:t>
      </w:r>
      <w:r>
        <w:tab/>
        <w:t>Definition</w:t>
      </w:r>
    </w:p>
    <w:p w14:paraId="41BB0741" w14:textId="77777777" w:rsidR="00510D15" w:rsidRDefault="00510D15" w:rsidP="00510D15">
      <w:r>
        <w:t>This &lt;&lt;</w:t>
      </w:r>
      <w:proofErr w:type="spellStart"/>
      <w:r>
        <w:t>dataType</w:t>
      </w:r>
      <w:proofErr w:type="spellEnd"/>
      <w:r>
        <w:t>&gt;&gt; represents the NPN supported by the &lt;&lt;IOC&gt;&gt; using this &lt;&lt;</w:t>
      </w:r>
      <w:proofErr w:type="spellStart"/>
      <w:r>
        <w:t>dataType</w:t>
      </w:r>
      <w:proofErr w:type="spellEnd"/>
      <w:r>
        <w:t xml:space="preserve">&gt;&gt; </w:t>
      </w:r>
      <w:r>
        <w:rPr>
          <w:lang w:eastAsia="zh-CN"/>
        </w:rPr>
        <w:t>as one of its attributes</w:t>
      </w:r>
      <w:r>
        <w:t xml:space="preserve"> in case of t</w:t>
      </w:r>
      <w:r w:rsidRPr="00DD41E1">
        <w:t xml:space="preserve">he cell is </w:t>
      </w:r>
      <w:r w:rsidRPr="00DD41E1">
        <w:rPr>
          <w:rFonts w:hint="eastAsia"/>
          <w:lang w:eastAsia="zh-CN"/>
        </w:rPr>
        <w:t>a</w:t>
      </w:r>
      <w:r w:rsidRPr="00DD41E1">
        <w:rPr>
          <w:lang w:eastAsia="zh-CN"/>
        </w:rPr>
        <w:t xml:space="preserve"> </w:t>
      </w:r>
      <w:r w:rsidRPr="00DD41E1">
        <w:t>NPN-only cell</w:t>
      </w:r>
      <w:r>
        <w:t>.</w:t>
      </w:r>
    </w:p>
    <w:p w14:paraId="3F120D2C" w14:textId="77777777" w:rsidR="00510D15" w:rsidRDefault="00510D15" w:rsidP="00510D15">
      <w:pPr>
        <w:pStyle w:val="Heading4"/>
      </w:pPr>
      <w:r>
        <w:rPr>
          <w:lang w:eastAsia="zh-CN"/>
        </w:rPr>
        <w:t>4</w:t>
      </w:r>
      <w:r>
        <w:t>.3.66.2</w:t>
      </w:r>
      <w:r>
        <w:tab/>
        <w:t>Attributes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4"/>
        <w:gridCol w:w="992"/>
        <w:gridCol w:w="1276"/>
        <w:gridCol w:w="1134"/>
        <w:gridCol w:w="1134"/>
        <w:gridCol w:w="1385"/>
      </w:tblGrid>
      <w:tr w:rsidR="00510D15" w14:paraId="27B0B681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290328B" w14:textId="77777777" w:rsidR="00510D15" w:rsidRDefault="00510D15" w:rsidP="006F299C">
            <w:pPr>
              <w:pStyle w:val="TAH"/>
            </w:pPr>
            <w: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0EFC500" w14:textId="77777777" w:rsidR="00510D15" w:rsidRDefault="00510D15" w:rsidP="006F299C">
            <w:pPr>
              <w:pStyle w:val="TAH"/>
            </w:pPr>
            <w: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9658E47" w14:textId="77777777" w:rsidR="00510D15" w:rsidRDefault="00510D15" w:rsidP="006F299C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8102E9A" w14:textId="77777777" w:rsidR="00510D15" w:rsidRDefault="00510D15" w:rsidP="006F299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FD8D0F8" w14:textId="77777777" w:rsidR="00510D15" w:rsidRDefault="00510D15" w:rsidP="006F299C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BD579DB" w14:textId="77777777" w:rsidR="00510D15" w:rsidRDefault="00510D15" w:rsidP="006F299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10D15" w14:paraId="24FD1417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1563493" w14:textId="77777777" w:rsidR="00510D15" w:rsidRPr="00A94861" w:rsidRDefault="00510D15" w:rsidP="006F299C">
            <w:pPr>
              <w:pStyle w:val="TAL"/>
              <w:rPr>
                <w:lang w:eastAsia="zh-CN"/>
              </w:rPr>
            </w:pPr>
            <w:proofErr w:type="spellStart"/>
            <w:r w:rsidRPr="00A94861">
              <w:rPr>
                <w:rFonts w:ascii="Courier New" w:hAnsi="Courier New" w:cs="Courier New"/>
                <w:lang w:eastAsia="zh-CN"/>
              </w:rPr>
              <w:t>plmn</w:t>
            </w:r>
            <w:r w:rsidRPr="001A68B0">
              <w:rPr>
                <w:rFonts w:ascii="Courier New" w:hAnsi="Courier New" w:cs="Courier New"/>
                <w:lang w:eastAsia="zh-CN"/>
              </w:rPr>
              <w:t>id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232BD0B5" w14:textId="77777777" w:rsidR="00510D15" w:rsidRPr="001A68B0" w:rsidRDefault="00510D15" w:rsidP="006F299C">
            <w:pPr>
              <w:pStyle w:val="TAH"/>
              <w:rPr>
                <w:b w:val="0"/>
                <w:lang w:eastAsia="zh-CN"/>
              </w:rPr>
            </w:pPr>
            <w:r w:rsidRPr="001A68B0">
              <w:rPr>
                <w:rFonts w:hint="eastAsia"/>
                <w:b w:val="0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62F27968" w14:textId="77777777" w:rsidR="00510D15" w:rsidRPr="001A68B0" w:rsidRDefault="00510D15" w:rsidP="006F299C">
            <w:pPr>
              <w:pStyle w:val="TAH"/>
              <w:rPr>
                <w:b w:val="0"/>
              </w:rPr>
            </w:pPr>
            <w:r w:rsidRPr="001A68B0">
              <w:rPr>
                <w:b w:val="0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B2879D4" w14:textId="77777777" w:rsidR="00510D15" w:rsidRPr="001A68B0" w:rsidRDefault="00510D15" w:rsidP="006F299C">
            <w:pPr>
              <w:pStyle w:val="TAH"/>
              <w:rPr>
                <w:b w:val="0"/>
              </w:rPr>
            </w:pPr>
            <w:r w:rsidRPr="001A68B0">
              <w:rPr>
                <w:b w:val="0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2AD674D6" w14:textId="77777777" w:rsidR="00510D15" w:rsidRPr="001A68B0" w:rsidRDefault="00510D15" w:rsidP="006F299C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1A68B0">
              <w:rPr>
                <w:b w:val="0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04CFFC7" w14:textId="77777777" w:rsidR="00510D15" w:rsidRPr="001A68B0" w:rsidRDefault="00510D15" w:rsidP="006F299C">
            <w:pPr>
              <w:pStyle w:val="TAH"/>
              <w:rPr>
                <w:b w:val="0"/>
              </w:rPr>
            </w:pPr>
            <w:r w:rsidRPr="001A68B0">
              <w:rPr>
                <w:b w:val="0"/>
                <w:lang w:eastAsia="zh-CN"/>
              </w:rPr>
              <w:t>T</w:t>
            </w:r>
          </w:p>
        </w:tc>
      </w:tr>
      <w:tr w:rsidR="00510D15" w14:paraId="51950FD3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82F0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cAGIdList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E51D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5EA8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13B2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6423" w14:textId="77777777" w:rsidR="00510D15" w:rsidRDefault="00510D15" w:rsidP="006F299C">
            <w:pPr>
              <w:pStyle w:val="TAL"/>
              <w:jc w:val="center"/>
            </w:pPr>
            <w: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6FB3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10D15" w14:paraId="772C6D1B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FDC6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nIDList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72E3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6620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B689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8899" w14:textId="77777777" w:rsidR="00510D15" w:rsidRDefault="00510D15" w:rsidP="006F299C">
            <w:pPr>
              <w:pStyle w:val="TAL"/>
              <w:jc w:val="center"/>
            </w:pPr>
            <w: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45E6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7E629C04" w14:textId="77777777" w:rsidR="00510D15" w:rsidRDefault="00510D15" w:rsidP="00510D15"/>
    <w:p w14:paraId="2808455C" w14:textId="77777777" w:rsidR="00510D15" w:rsidRDefault="00510D15" w:rsidP="00510D15">
      <w:pPr>
        <w:pStyle w:val="NO"/>
        <w:rPr>
          <w:rFonts w:eastAsia="SimSun"/>
          <w:lang w:eastAsia="zh-CN"/>
        </w:rPr>
      </w:pPr>
      <w:r>
        <w:t>NOTE: I</w:t>
      </w:r>
      <w:r w:rsidRPr="006C3D91">
        <w:t xml:space="preserve">t is </w:t>
      </w:r>
      <w:r>
        <w:t>an ASN.1</w:t>
      </w:r>
      <w:r w:rsidRPr="006C3D91">
        <w:t xml:space="preserve"> </w:t>
      </w:r>
      <w:r>
        <w:t>CHOICE</w:t>
      </w:r>
      <w:r w:rsidRPr="006C3D91">
        <w:t xml:space="preserve"> for a </w:t>
      </w:r>
      <w:r>
        <w:t xml:space="preserve">NPN-only </w:t>
      </w:r>
      <w:r w:rsidRPr="006C3D91">
        <w:t>cell</w:t>
      </w:r>
      <w:r>
        <w:t xml:space="preserve"> to populate </w:t>
      </w:r>
      <w:proofErr w:type="spellStart"/>
      <w:r>
        <w:rPr>
          <w:rFonts w:ascii="Courier New" w:hAnsi="Courier New"/>
          <w:lang w:eastAsia="zh-CN"/>
        </w:rPr>
        <w:t>cAGIdList</w:t>
      </w:r>
      <w:proofErr w:type="spellEnd"/>
      <w:r>
        <w:rPr>
          <w:rFonts w:ascii="Courier New" w:hAnsi="Courier New"/>
          <w:lang w:eastAsia="zh-CN"/>
        </w:rPr>
        <w:t xml:space="preserve"> </w:t>
      </w:r>
      <w:r w:rsidRPr="009E424D">
        <w:t>or</w:t>
      </w:r>
      <w:r>
        <w:rPr>
          <w:rFonts w:ascii="Courier New" w:hAnsi="Courier New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nIDList</w:t>
      </w:r>
      <w:proofErr w:type="spellEnd"/>
      <w:r w:rsidRPr="006C3D91">
        <w:t xml:space="preserve">, </w:t>
      </w:r>
      <w:r>
        <w:t>see TS 38.331 [54].</w:t>
      </w:r>
    </w:p>
    <w:p w14:paraId="6059904B" w14:textId="77777777" w:rsidR="00510D15" w:rsidRDefault="00510D15" w:rsidP="00510D15">
      <w:pPr>
        <w:pStyle w:val="Heading4"/>
      </w:pPr>
      <w:r>
        <w:t>4.3.66.3</w:t>
      </w:r>
      <w:r>
        <w:tab/>
        <w:t>Attribute constraints</w:t>
      </w:r>
    </w:p>
    <w:p w14:paraId="67017E16" w14:textId="77777777" w:rsidR="00510D15" w:rsidRPr="00F17312" w:rsidRDefault="00510D15" w:rsidP="00510D15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535"/>
        <w:gridCol w:w="5519"/>
      </w:tblGrid>
      <w:tr w:rsidR="00510D15" w14:paraId="65639D47" w14:textId="77777777" w:rsidTr="006F299C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4F00F6" w14:textId="77777777" w:rsidR="00510D15" w:rsidRDefault="00510D15" w:rsidP="006F299C">
            <w:pPr>
              <w:pStyle w:val="TAH"/>
            </w:pPr>
            <w:r>
              <w:t>Name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4E4B794" w14:textId="77777777" w:rsidR="00510D15" w:rsidRDefault="00510D15" w:rsidP="006F299C">
            <w:pPr>
              <w:pStyle w:val="TAH"/>
            </w:pPr>
            <w:r>
              <w:t>Definition</w:t>
            </w:r>
          </w:p>
        </w:tc>
      </w:tr>
      <w:tr w:rsidR="00510D15" w14:paraId="0F0868D1" w14:textId="77777777" w:rsidTr="006F299C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97F1" w14:textId="2DF49A05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/>
                <w:lang w:eastAsia="zh-CN"/>
              </w:rPr>
              <w:t>cAGIdList</w:t>
            </w:r>
            <w:proofErr w:type="spellEnd"/>
            <w:r>
              <w:rPr>
                <w:rFonts w:ascii="Courier New" w:hAnsi="Courier New"/>
                <w:lang w:eastAsia="zh-CN"/>
              </w:rPr>
              <w:t xml:space="preserve"> </w:t>
            </w:r>
            <w:del w:id="2" w:author="S, Srilakshmi (Nokia - IN/Bangalore)" w:date="2022-03-24T13:14:00Z">
              <w:r w:rsidDel="00EE7D82">
                <w:rPr>
                  <w:rFonts w:cs="Arial"/>
                </w:rPr>
                <w:delText>Support Qualifier</w:delText>
              </w:r>
            </w:del>
            <w:ins w:id="3" w:author="S, Srilakshmi (Nokia - IN/Bangalore)" w:date="2022-03-24T13:14:00Z">
              <w:r w:rsidR="00EE7D82">
                <w:rPr>
                  <w:rFonts w:cs="Arial"/>
                </w:rPr>
                <w:t>S</w:t>
              </w:r>
            </w:ins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C8A6" w14:textId="77777777" w:rsidR="00510D15" w:rsidRDefault="00510D15" w:rsidP="006F299C">
            <w:pPr>
              <w:pStyle w:val="TAL"/>
            </w:pPr>
            <w:r>
              <w:t xml:space="preserve">Condition: </w:t>
            </w:r>
            <w:r w:rsidRPr="00DD41E1">
              <w:t xml:space="preserve">The cell is </w:t>
            </w:r>
            <w:r w:rsidRPr="00DD41E1">
              <w:rPr>
                <w:rFonts w:hint="eastAsia"/>
                <w:lang w:eastAsia="zh-CN"/>
              </w:rPr>
              <w:t>a</w:t>
            </w:r>
            <w:r w:rsidRPr="00DD41E1">
              <w:rPr>
                <w:lang w:eastAsia="zh-CN"/>
              </w:rPr>
              <w:t xml:space="preserve"> </w:t>
            </w:r>
            <w:r w:rsidRPr="00DD41E1">
              <w:t>NPN-only cell</w:t>
            </w:r>
            <w:r>
              <w:t xml:space="preserve"> (see TS 38.331 [54]) in case of PNI-NPN.</w:t>
            </w:r>
          </w:p>
        </w:tc>
      </w:tr>
      <w:tr w:rsidR="00510D15" w14:paraId="740AF05E" w14:textId="77777777" w:rsidTr="006F299C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CB9A" w14:textId="1BC58C2F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nIDList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del w:id="4" w:author="S, Srilakshmi (Nokia - IN/Bangalore)" w:date="2022-03-24T13:14:00Z">
              <w:r w:rsidDel="00EE7D82">
                <w:rPr>
                  <w:rFonts w:cs="Arial"/>
                </w:rPr>
                <w:delText>Support Qualifier</w:delText>
              </w:r>
            </w:del>
            <w:ins w:id="5" w:author="S, Srilakshmi (Nokia - IN/Bangalore)" w:date="2022-03-24T13:14:00Z">
              <w:r w:rsidR="00EE7D82">
                <w:rPr>
                  <w:rFonts w:cs="Arial"/>
                </w:rPr>
                <w:t>S</w:t>
              </w:r>
            </w:ins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BD32" w14:textId="77777777" w:rsidR="00510D15" w:rsidRDefault="00510D15" w:rsidP="006F299C">
            <w:pPr>
              <w:pStyle w:val="TAL"/>
            </w:pPr>
            <w:r>
              <w:t>Condition: The cell is a NPN-only cell (see TS 38.331 [54]) in case of SNPN.</w:t>
            </w:r>
          </w:p>
        </w:tc>
      </w:tr>
    </w:tbl>
    <w:p w14:paraId="62B431BE" w14:textId="77777777" w:rsidR="00510D15" w:rsidRDefault="00510D15" w:rsidP="00510D15">
      <w:pPr>
        <w:rPr>
          <w:lang w:eastAsia="zh-CN"/>
        </w:rPr>
      </w:pPr>
    </w:p>
    <w:p w14:paraId="35E53FEF" w14:textId="77777777" w:rsidR="00510D15" w:rsidRDefault="00510D15" w:rsidP="00510D15">
      <w:pPr>
        <w:pStyle w:val="Heading4"/>
      </w:pPr>
      <w:r>
        <w:rPr>
          <w:lang w:eastAsia="zh-CN"/>
        </w:rPr>
        <w:t>4</w:t>
      </w:r>
      <w:r>
        <w:t>.3.66.4</w:t>
      </w:r>
      <w:r>
        <w:tab/>
        <w:t>Notifications</w:t>
      </w:r>
    </w:p>
    <w:p w14:paraId="36D27B9B" w14:textId="77777777" w:rsidR="00510D15" w:rsidRDefault="00510D15" w:rsidP="00510D15">
      <w:r>
        <w:t xml:space="preserve">The subclause 4.5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0D15" w:rsidRPr="00477531" w14:paraId="7B58C449" w14:textId="77777777" w:rsidTr="006F299C">
        <w:tc>
          <w:tcPr>
            <w:tcW w:w="9521" w:type="dxa"/>
            <w:shd w:val="clear" w:color="auto" w:fill="FFFFCC"/>
            <w:vAlign w:val="center"/>
          </w:tcPr>
          <w:p w14:paraId="24B2D316" w14:textId="355A674F" w:rsidR="00510D15" w:rsidRPr="00477531" w:rsidRDefault="00510D15" w:rsidP="006F29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7A13A196" w14:textId="5E2AECD4" w:rsidR="00510D15" w:rsidRDefault="00510D15" w:rsidP="005B4866">
      <w:pPr>
        <w:rPr>
          <w:noProof/>
        </w:rPr>
      </w:pPr>
    </w:p>
    <w:p w14:paraId="2A21676C" w14:textId="77777777" w:rsidR="00510D15" w:rsidRDefault="00510D15" w:rsidP="00510D15">
      <w:pPr>
        <w:pStyle w:val="Heading3"/>
        <w:rPr>
          <w:lang w:eastAsia="zh-CN"/>
        </w:rPr>
      </w:pPr>
      <w:r>
        <w:rPr>
          <w:lang w:eastAsia="zh-CN"/>
        </w:rPr>
        <w:t>4.3.69</w:t>
      </w:r>
      <w:r>
        <w:rPr>
          <w:lang w:eastAsia="zh-CN"/>
        </w:rPr>
        <w:tab/>
      </w:r>
      <w:proofErr w:type="spellStart"/>
      <w:r>
        <w:rPr>
          <w:rFonts w:ascii="Courier New" w:hAnsi="Courier New"/>
          <w:lang w:eastAsia="zh-CN"/>
        </w:rPr>
        <w:t>DLBOFunction</w:t>
      </w:r>
      <w:proofErr w:type="spellEnd"/>
    </w:p>
    <w:p w14:paraId="5E895E7E" w14:textId="77777777" w:rsidR="00510D15" w:rsidRDefault="00510D15" w:rsidP="00510D15">
      <w:pPr>
        <w:pStyle w:val="Heading4"/>
      </w:pPr>
      <w:r>
        <w:rPr>
          <w:lang w:eastAsia="zh-CN"/>
        </w:rPr>
        <w:t>4</w:t>
      </w:r>
      <w:r>
        <w:t>.3.69.1</w:t>
      </w:r>
      <w:r>
        <w:tab/>
        <w:t>Definition</w:t>
      </w:r>
    </w:p>
    <w:p w14:paraId="56FAF3D2" w14:textId="77777777" w:rsidR="00510D15" w:rsidRDefault="00510D15" w:rsidP="00510D15">
      <w:r>
        <w:t xml:space="preserve">This IOC contains attributes to support the D-SON function of LBO (See TS 28.313 [57]). </w:t>
      </w:r>
    </w:p>
    <w:p w14:paraId="74689647" w14:textId="77777777" w:rsidR="00510D15" w:rsidRDefault="00510D15" w:rsidP="00510D15">
      <w:pPr>
        <w:pStyle w:val="NO"/>
      </w:pPr>
      <w:r>
        <w:t>NOTE</w:t>
      </w:r>
      <w:r>
        <w:tab/>
        <w:t xml:space="preserve">In the case where multiple </w:t>
      </w:r>
      <w:proofErr w:type="spellStart"/>
      <w:r>
        <w:rPr>
          <w:rFonts w:ascii="Courier New" w:hAnsi="Courier New" w:cs="Courier New"/>
        </w:rPr>
        <w:t>DLBOFunction</w:t>
      </w:r>
      <w:proofErr w:type="spellEnd"/>
      <w:r>
        <w:t xml:space="preserve"> MOIs exist at different levels of the containment tree, the </w:t>
      </w:r>
      <w:proofErr w:type="spellStart"/>
      <w:r>
        <w:rPr>
          <w:rFonts w:ascii="Courier New" w:hAnsi="Courier New" w:cs="Courier New"/>
        </w:rPr>
        <w:t>DLBOFunction</w:t>
      </w:r>
      <w:proofErr w:type="spellEnd"/>
      <w:r>
        <w:t xml:space="preserve"> MOI at the lower level overrides the </w:t>
      </w:r>
      <w:proofErr w:type="spellStart"/>
      <w:r>
        <w:rPr>
          <w:rFonts w:ascii="Courier New" w:hAnsi="Courier New" w:cs="Courier New"/>
        </w:rPr>
        <w:t>DLBOFunction</w:t>
      </w:r>
      <w:proofErr w:type="spellEnd"/>
      <w:r>
        <w:t xml:space="preserve"> MOIs at higher level(s) of the same containment tree.</w:t>
      </w:r>
    </w:p>
    <w:p w14:paraId="6B5A1D92" w14:textId="77777777" w:rsidR="00510D15" w:rsidRDefault="00510D15" w:rsidP="00510D15">
      <w:pPr>
        <w:pStyle w:val="Heading4"/>
      </w:pPr>
      <w:r>
        <w:rPr>
          <w:lang w:eastAsia="zh-CN"/>
        </w:rPr>
        <w:t>4</w:t>
      </w:r>
      <w:r>
        <w:t>.3.69.2</w:t>
      </w:r>
      <w:r>
        <w:tab/>
        <w:t>Attributes</w:t>
      </w:r>
    </w:p>
    <w:p w14:paraId="7B2D6CEF" w14:textId="77777777" w:rsidR="00510D15" w:rsidRDefault="00510D15" w:rsidP="00510D15">
      <w:r>
        <w:t xml:space="preserve">The </w:t>
      </w:r>
      <w:proofErr w:type="spellStart"/>
      <w:r>
        <w:rPr>
          <w:rFonts w:ascii="Courier New" w:hAnsi="Courier New"/>
          <w:lang w:eastAsia="zh-CN"/>
        </w:rPr>
        <w:t>DLBOFunction</w:t>
      </w:r>
      <w:proofErr w:type="spellEnd"/>
      <w:r>
        <w:t xml:space="preserve"> IOC includes attributes inherited from Top IOC (defined in TS 28.622[30]) and the following attributes:</w:t>
      </w:r>
    </w:p>
    <w:p w14:paraId="18B9199E" w14:textId="77777777" w:rsidR="00510D15" w:rsidRDefault="00510D15" w:rsidP="00510D1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4"/>
        <w:gridCol w:w="992"/>
        <w:gridCol w:w="1276"/>
        <w:gridCol w:w="1134"/>
        <w:gridCol w:w="1134"/>
        <w:gridCol w:w="1385"/>
      </w:tblGrid>
      <w:tr w:rsidR="00510D15" w14:paraId="5C048316" w14:textId="77777777" w:rsidTr="00AC7B1F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0188191" w14:textId="77777777" w:rsidR="00510D15" w:rsidRDefault="00510D15" w:rsidP="006F299C">
            <w:pPr>
              <w:pStyle w:val="TAH"/>
            </w:pPr>
            <w: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72F4FE0" w14:textId="049F9CCD" w:rsidR="00510D15" w:rsidRDefault="00510D15" w:rsidP="006F299C">
            <w:pPr>
              <w:pStyle w:val="TAH"/>
            </w:pPr>
            <w:del w:id="6" w:author="S, Srilakshmi (Nokia - IN/Bangalore)" w:date="2022-03-24T13:14:00Z">
              <w:r w:rsidDel="00EE7D82">
                <w:delText>Support Qualifier</w:delText>
              </w:r>
            </w:del>
            <w:ins w:id="7" w:author="S, Srilakshmi (Nokia - IN/Bangalore)" w:date="2022-03-24T13:14:00Z">
              <w:r w:rsidR="00EE7D82">
                <w:t>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D1800B2" w14:textId="77777777" w:rsidR="00510D15" w:rsidRDefault="00510D15" w:rsidP="006F299C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CDF689B" w14:textId="77777777" w:rsidR="00510D15" w:rsidRDefault="00510D15" w:rsidP="006F299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1BCE823" w14:textId="77777777" w:rsidR="00510D15" w:rsidRDefault="00510D15" w:rsidP="006F299C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7225ADC" w14:textId="77777777" w:rsidR="00510D15" w:rsidRDefault="00510D15" w:rsidP="006F299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10D15" w14:paraId="43EDF4F7" w14:textId="77777777" w:rsidTr="00AC7B1F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5C2AD" w14:textId="77777777" w:rsidR="00510D15" w:rsidRDefault="00510D15" w:rsidP="006F299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dlboControl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A3EF7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5495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FC393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ECA5F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694F9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510D15" w14:paraId="46BD9C13" w14:textId="77777777" w:rsidTr="00AC7B1F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7FC6" w14:textId="77777777" w:rsidR="00510D15" w:rsidRDefault="00510D15" w:rsidP="006F299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maximumDeviationHoTrigger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92D0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2522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4EA9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83E8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454E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</w:tr>
      <w:tr w:rsidR="00510D15" w14:paraId="04B035D8" w14:textId="77777777" w:rsidTr="00AC7B1F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5D77" w14:textId="77777777" w:rsidR="00510D15" w:rsidRDefault="00510D15" w:rsidP="006F299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minimumTimeBetweenHoTriggerChange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92E5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2DFE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11BC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366F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28B3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</w:tr>
    </w:tbl>
    <w:p w14:paraId="770E58A3" w14:textId="77777777" w:rsidR="00510D15" w:rsidRDefault="00510D15" w:rsidP="00510D15"/>
    <w:p w14:paraId="7C6B55C1" w14:textId="77777777" w:rsidR="00510D15" w:rsidRDefault="00510D15" w:rsidP="00510D15">
      <w:pPr>
        <w:pStyle w:val="Heading4"/>
      </w:pPr>
      <w:r>
        <w:t>4.3.69.3</w:t>
      </w:r>
      <w:r>
        <w:tab/>
        <w:t>Attribute constraints</w:t>
      </w:r>
    </w:p>
    <w:p w14:paraId="3CC5C6B9" w14:textId="77777777" w:rsidR="00510D15" w:rsidRDefault="00510D15" w:rsidP="00510D15">
      <w:pPr>
        <w:rPr>
          <w:lang w:eastAsia="zh-CN"/>
        </w:rPr>
      </w:pPr>
      <w:r>
        <w:rPr>
          <w:lang w:eastAsia="zh-CN"/>
        </w:rPr>
        <w:t>None.</w:t>
      </w:r>
    </w:p>
    <w:p w14:paraId="0A65798F" w14:textId="77777777" w:rsidR="00510D15" w:rsidRDefault="00510D15" w:rsidP="00510D15">
      <w:pPr>
        <w:pStyle w:val="Heading4"/>
      </w:pPr>
      <w:r>
        <w:rPr>
          <w:lang w:eastAsia="zh-CN"/>
        </w:rPr>
        <w:t>4</w:t>
      </w:r>
      <w:r>
        <w:t>.3.69.4</w:t>
      </w:r>
      <w:r>
        <w:tab/>
        <w:t>Notifications</w:t>
      </w:r>
    </w:p>
    <w:p w14:paraId="71F507F6" w14:textId="77777777" w:rsidR="00510D15" w:rsidRDefault="00510D15" w:rsidP="00510D15">
      <w:r>
        <w:t xml:space="preserve">The common notifications defined in subclause </w:t>
      </w:r>
      <w:r>
        <w:rPr>
          <w:lang w:eastAsia="zh-CN"/>
        </w:rPr>
        <w:t>4.5</w:t>
      </w:r>
      <w:r>
        <w:t xml:space="preserve"> are valid for this IOC, without exceptions or additions</w:t>
      </w:r>
    </w:p>
    <w:p w14:paraId="603F5E3A" w14:textId="77777777" w:rsidR="00510D15" w:rsidRDefault="00510D15" w:rsidP="00510D15">
      <w:pPr>
        <w:pStyle w:val="Heading3"/>
        <w:rPr>
          <w:rFonts w:ascii="Courier New" w:hAnsi="Courier New"/>
          <w:lang w:eastAsia="zh-CN"/>
        </w:rPr>
      </w:pPr>
      <w:r>
        <w:rPr>
          <w:lang w:eastAsia="zh-CN"/>
        </w:rPr>
        <w:t>4.</w:t>
      </w:r>
      <w:r>
        <w:t>3.</w:t>
      </w:r>
      <w:r>
        <w:rPr>
          <w:lang w:eastAsia="zh-CN"/>
        </w:rPr>
        <w:t>70</w:t>
      </w:r>
      <w:r>
        <w:tab/>
      </w:r>
      <w:proofErr w:type="spellStart"/>
      <w:r w:rsidRPr="00CD46DC">
        <w:rPr>
          <w:rFonts w:ascii="Courier New" w:hAnsi="Courier New"/>
          <w:lang w:eastAsia="zh-CN"/>
        </w:rPr>
        <w:t>CCOFunction</w:t>
      </w:r>
      <w:proofErr w:type="spellEnd"/>
    </w:p>
    <w:p w14:paraId="7A0ECCA1" w14:textId="77777777" w:rsidR="00510D15" w:rsidRDefault="00510D15" w:rsidP="00510D15">
      <w:pPr>
        <w:pStyle w:val="Heading4"/>
      </w:pPr>
      <w:r>
        <w:rPr>
          <w:lang w:eastAsia="zh-CN"/>
        </w:rPr>
        <w:t>4.3.70.1</w:t>
      </w:r>
      <w:r>
        <w:tab/>
        <w:t>Definition</w:t>
      </w:r>
    </w:p>
    <w:p w14:paraId="24CD3C78" w14:textId="77777777" w:rsidR="00510D15" w:rsidRDefault="00510D15" w:rsidP="00510D15">
      <w:pPr>
        <w:rPr>
          <w:lang w:eastAsia="zh-CN"/>
        </w:rPr>
      </w:pPr>
      <w:r w:rsidRPr="00CD46DC">
        <w:rPr>
          <w:lang w:eastAsia="zh-CN"/>
        </w:rPr>
        <w:t xml:space="preserve">This IOC contains attributes to support the </w:t>
      </w:r>
      <w:r>
        <w:rPr>
          <w:lang w:eastAsia="zh-CN"/>
        </w:rPr>
        <w:t>C</w:t>
      </w:r>
      <w:r w:rsidRPr="00CD46DC">
        <w:rPr>
          <w:lang w:eastAsia="zh-CN"/>
        </w:rPr>
        <w:t xml:space="preserve">-SON function of </w:t>
      </w:r>
      <w:r>
        <w:rPr>
          <w:color w:val="000000"/>
        </w:rPr>
        <w:t>Capacity and Coverage</w:t>
      </w:r>
      <w:r w:rsidRPr="00CD46DC">
        <w:rPr>
          <w:lang w:eastAsia="zh-CN"/>
        </w:rPr>
        <w:t xml:space="preserve"> optimization (See clause 7.</w:t>
      </w:r>
      <w:r>
        <w:rPr>
          <w:lang w:eastAsia="zh-CN"/>
        </w:rPr>
        <w:t>2</w:t>
      </w:r>
      <w:r w:rsidRPr="00CD46DC">
        <w:rPr>
          <w:lang w:eastAsia="zh-CN"/>
        </w:rPr>
        <w:t>.</w:t>
      </w:r>
      <w:r>
        <w:rPr>
          <w:lang w:eastAsia="zh-CN"/>
        </w:rPr>
        <w:t>3</w:t>
      </w:r>
      <w:r w:rsidRPr="00CD46DC">
        <w:rPr>
          <w:lang w:eastAsia="zh-CN"/>
        </w:rPr>
        <w:t xml:space="preserve"> in TS 28.313 [57]).</w:t>
      </w:r>
      <w:r>
        <w:rPr>
          <w:lang w:eastAsia="zh-CN"/>
        </w:rPr>
        <w:t xml:space="preserve"> </w:t>
      </w:r>
    </w:p>
    <w:p w14:paraId="7095845C" w14:textId="77777777" w:rsidR="00510D15" w:rsidRPr="00882F27" w:rsidRDefault="00510D15" w:rsidP="00510D15">
      <w:pPr>
        <w:pStyle w:val="NO"/>
      </w:pPr>
      <w:r>
        <w:t xml:space="preserve">NOTE: in the case where multiple </w:t>
      </w:r>
      <w:proofErr w:type="spellStart"/>
      <w:r w:rsidRPr="00CD46DC">
        <w:rPr>
          <w:rFonts w:ascii="Courier New" w:hAnsi="Courier New"/>
          <w:lang w:eastAsia="zh-CN"/>
        </w:rPr>
        <w:t>CCOFunction</w:t>
      </w:r>
      <w:proofErr w:type="spellEnd"/>
      <w:r>
        <w:t xml:space="preserve"> MOIs exist at different levels of the containment tree, the </w:t>
      </w:r>
      <w:proofErr w:type="spellStart"/>
      <w:r w:rsidRPr="00CD46DC">
        <w:rPr>
          <w:rFonts w:ascii="Courier New" w:hAnsi="Courier New"/>
          <w:lang w:eastAsia="zh-CN"/>
        </w:rPr>
        <w:t>CCOFunction</w:t>
      </w:r>
      <w:proofErr w:type="spellEnd"/>
      <w:r>
        <w:t xml:space="preserve"> MOI at the lower level overrides the </w:t>
      </w:r>
      <w:proofErr w:type="spellStart"/>
      <w:r w:rsidRPr="00CD46DC">
        <w:rPr>
          <w:rFonts w:ascii="Courier New" w:hAnsi="Courier New"/>
          <w:lang w:eastAsia="zh-CN"/>
        </w:rPr>
        <w:t>CCOFunction</w:t>
      </w:r>
      <w:proofErr w:type="spellEnd"/>
      <w:r>
        <w:t xml:space="preserve"> MOIs at higher level(s) of the same containment tree.</w:t>
      </w:r>
    </w:p>
    <w:p w14:paraId="3303A32D" w14:textId="77777777" w:rsidR="00510D15" w:rsidRPr="00B1696F" w:rsidRDefault="00510D15" w:rsidP="00510D15">
      <w:pPr>
        <w:pStyle w:val="Heading4"/>
      </w:pPr>
      <w:r>
        <w:rPr>
          <w:lang w:eastAsia="zh-CN"/>
        </w:rPr>
        <w:t>4.3.70.2</w:t>
      </w:r>
      <w:r>
        <w:tab/>
        <w:t>Attributes</w:t>
      </w:r>
    </w:p>
    <w:p w14:paraId="2D97C29A" w14:textId="77777777" w:rsidR="00510D15" w:rsidRDefault="00510D15" w:rsidP="00510D15">
      <w:r w:rsidRPr="00882F27">
        <w:t xml:space="preserve">The </w:t>
      </w:r>
      <w:proofErr w:type="spellStart"/>
      <w:r w:rsidRPr="00E0250C">
        <w:t>CCOFunction</w:t>
      </w:r>
      <w:proofErr w:type="spellEnd"/>
      <w:r w:rsidRPr="00882F27">
        <w:t xml:space="preserve"> IOC includes attributes inherited from Top IOC (defined in TS 28.622[30</w:t>
      </w:r>
      <w:r>
        <w:t>]) and the following attributes:</w:t>
      </w:r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81"/>
        <w:gridCol w:w="1042"/>
        <w:gridCol w:w="1180"/>
        <w:gridCol w:w="1185"/>
        <w:gridCol w:w="1179"/>
        <w:gridCol w:w="1361"/>
      </w:tblGrid>
      <w:tr w:rsidR="00510D15" w14:paraId="0714CF53" w14:textId="77777777" w:rsidTr="00106101">
        <w:trPr>
          <w:cantSplit/>
          <w:trHeight w:val="211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2114BD6" w14:textId="77777777" w:rsidR="00510D15" w:rsidRDefault="00510D15" w:rsidP="006F299C">
            <w:pPr>
              <w:pStyle w:val="TAH"/>
              <w:ind w:right="318"/>
            </w:pPr>
            <w:r>
              <w:t>Attribute Name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C972BEE" w14:textId="7A4F2103" w:rsidR="00510D15" w:rsidRDefault="00510D15" w:rsidP="006F299C">
            <w:pPr>
              <w:pStyle w:val="TAH"/>
            </w:pPr>
            <w:del w:id="8" w:author="S, Srilakshmi (Nokia - IN/Bangalore)" w:date="2022-03-24T13:14:00Z">
              <w:r w:rsidDel="00EE7D82">
                <w:delText>Support Qualifier</w:delText>
              </w:r>
            </w:del>
            <w:ins w:id="9" w:author="S, Srilakshmi (Nokia - IN/Bangalore)" w:date="2022-03-24T13:14:00Z">
              <w:r w:rsidR="00EE7D82">
                <w:t>S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2E7D2579" w14:textId="77777777" w:rsidR="00510D15" w:rsidRDefault="00510D15" w:rsidP="006F299C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  <w:p w14:paraId="12136EE6" w14:textId="77777777" w:rsidR="00510D15" w:rsidRDefault="00510D15" w:rsidP="006F299C">
            <w:pPr>
              <w:pStyle w:val="TAH"/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0E921C2A" w14:textId="77777777" w:rsidR="00510D15" w:rsidRDefault="00510D15" w:rsidP="006F299C">
            <w:pPr>
              <w:pStyle w:val="TAH"/>
            </w:pPr>
            <w:proofErr w:type="spellStart"/>
            <w:r>
              <w:t>isWritable</w:t>
            </w:r>
            <w:proofErr w:type="spellEnd"/>
          </w:p>
          <w:p w14:paraId="164F29FD" w14:textId="77777777" w:rsidR="00510D15" w:rsidRDefault="00510D15" w:rsidP="006F299C">
            <w:pPr>
              <w:pStyle w:val="TAH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60A8142" w14:textId="77777777" w:rsidR="00510D15" w:rsidRDefault="00510D15" w:rsidP="006F299C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C0DC394" w14:textId="77777777" w:rsidR="00510D15" w:rsidRDefault="00510D15" w:rsidP="006F299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10D15" w14:paraId="2F5A78CF" w14:textId="77777777" w:rsidTr="00106101">
        <w:trPr>
          <w:cantSplit/>
          <w:trHeight w:val="55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24C5D" w14:textId="77777777" w:rsidR="00510D15" w:rsidRPr="00B750F3" w:rsidRDefault="00510D15" w:rsidP="006F299C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hint="eastAsia"/>
                <w:lang w:eastAsia="zh-CN"/>
              </w:rPr>
              <w:t>c</w:t>
            </w:r>
            <w:r>
              <w:rPr>
                <w:rFonts w:ascii="Courier New" w:hAnsi="Courier New"/>
                <w:lang w:eastAsia="zh-CN"/>
              </w:rPr>
              <w:t>COControl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1861E2" w14:textId="77777777" w:rsidR="00510D15" w:rsidRPr="00646CF7" w:rsidRDefault="00510D15" w:rsidP="006F299C">
            <w:pPr>
              <w:pStyle w:val="TAL"/>
              <w:jc w:val="center"/>
            </w:pPr>
            <w: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FC343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A2C8F8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48D96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895DF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</w:tr>
    </w:tbl>
    <w:p w14:paraId="3CD96D26" w14:textId="77777777" w:rsidR="00510D15" w:rsidRDefault="00510D15" w:rsidP="00510D15">
      <w:pPr>
        <w:rPr>
          <w:lang w:eastAsia="zh-CN"/>
        </w:rPr>
      </w:pPr>
    </w:p>
    <w:p w14:paraId="7C3D1D5F" w14:textId="77777777" w:rsidR="00510D15" w:rsidRDefault="00510D15" w:rsidP="00510D15">
      <w:pPr>
        <w:pStyle w:val="Heading4"/>
      </w:pPr>
      <w:r>
        <w:rPr>
          <w:lang w:eastAsia="zh-CN"/>
        </w:rPr>
        <w:t>4.3.70.</w:t>
      </w:r>
      <w:r>
        <w:t>3</w:t>
      </w:r>
      <w:r>
        <w:tab/>
        <w:t>Attribute constraints</w:t>
      </w:r>
    </w:p>
    <w:p w14:paraId="4F9CCC28" w14:textId="77777777" w:rsidR="00510D15" w:rsidRDefault="00510D15" w:rsidP="00510D15">
      <w:pPr>
        <w:rPr>
          <w:lang w:eastAsia="zh-CN"/>
        </w:rPr>
      </w:pPr>
      <w:r>
        <w:rPr>
          <w:lang w:eastAsia="zh-CN"/>
        </w:rPr>
        <w:t>None.</w:t>
      </w:r>
    </w:p>
    <w:p w14:paraId="4D51041B" w14:textId="77777777" w:rsidR="00510D15" w:rsidRDefault="00510D15" w:rsidP="00510D15">
      <w:pPr>
        <w:pStyle w:val="Heading4"/>
      </w:pPr>
      <w:r>
        <w:rPr>
          <w:lang w:eastAsia="zh-CN"/>
        </w:rPr>
        <w:t>4.3.70.4</w:t>
      </w:r>
      <w:r>
        <w:tab/>
        <w:t>Notifications</w:t>
      </w:r>
    </w:p>
    <w:p w14:paraId="38175707" w14:textId="77777777" w:rsidR="00510D15" w:rsidRDefault="00510D15" w:rsidP="00510D15">
      <w:r>
        <w:t xml:space="preserve">The common notifications defined in sub clause </w:t>
      </w:r>
      <w:r>
        <w:rPr>
          <w:lang w:eastAsia="zh-CN"/>
        </w:rPr>
        <w:t>4.5</w:t>
      </w:r>
      <w:r>
        <w:t xml:space="preserve"> are valid for this IOC, without exceptions or additions.</w:t>
      </w:r>
    </w:p>
    <w:p w14:paraId="2FCC6C3D" w14:textId="1772E733" w:rsidR="00510D15" w:rsidRDefault="00510D15" w:rsidP="005B4866">
      <w:pPr>
        <w:rPr>
          <w:noProof/>
        </w:rPr>
      </w:pPr>
    </w:p>
    <w:p w14:paraId="2E1C4FF8" w14:textId="0F3498AA" w:rsidR="00510D15" w:rsidRDefault="00510D15" w:rsidP="005B486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0D15" w:rsidRPr="00477531" w14:paraId="17ADF46E" w14:textId="77777777" w:rsidTr="006F299C">
        <w:tc>
          <w:tcPr>
            <w:tcW w:w="9521" w:type="dxa"/>
            <w:shd w:val="clear" w:color="auto" w:fill="FFFFCC"/>
            <w:vAlign w:val="center"/>
          </w:tcPr>
          <w:p w14:paraId="517885B3" w14:textId="07D6664F" w:rsidR="00510D15" w:rsidRPr="00477531" w:rsidRDefault="00510D15" w:rsidP="006F29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0" w:name="_Hlk9901969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 Change</w:t>
            </w:r>
          </w:p>
        </w:tc>
      </w:tr>
      <w:bookmarkEnd w:id="10"/>
    </w:tbl>
    <w:p w14:paraId="0786CF9E" w14:textId="69315841" w:rsidR="00510D15" w:rsidRDefault="00510D15" w:rsidP="00510D15">
      <w:pPr>
        <w:rPr>
          <w:noProof/>
        </w:rPr>
      </w:pPr>
    </w:p>
    <w:p w14:paraId="5CFC15D6" w14:textId="77777777" w:rsidR="00510D15" w:rsidRDefault="00510D15" w:rsidP="00510D15">
      <w:pPr>
        <w:pStyle w:val="Heading3"/>
        <w:rPr>
          <w:rFonts w:ascii="Courier New" w:hAnsi="Courier New"/>
          <w:lang w:eastAsia="zh-CN"/>
        </w:rPr>
      </w:pPr>
      <w:r>
        <w:rPr>
          <w:lang w:eastAsia="zh-CN"/>
        </w:rPr>
        <w:t>4.</w:t>
      </w:r>
      <w:r>
        <w:t>3.</w:t>
      </w:r>
      <w:r>
        <w:rPr>
          <w:lang w:eastAsia="zh-CN"/>
        </w:rPr>
        <w:t>74</w:t>
      </w:r>
      <w:r>
        <w:tab/>
      </w:r>
      <w:proofErr w:type="spellStart"/>
      <w:r w:rsidRPr="000278CD">
        <w:rPr>
          <w:rFonts w:ascii="Courier New" w:hAnsi="Courier New"/>
          <w:i/>
          <w:lang w:eastAsia="zh-CN"/>
        </w:rPr>
        <w:t>CCO</w:t>
      </w:r>
      <w:r w:rsidRPr="000278CD">
        <w:rPr>
          <w:rFonts w:ascii="Courier New" w:hAnsi="Courier New" w:cs="Courier New"/>
          <w:i/>
          <w:color w:val="000000"/>
          <w:szCs w:val="18"/>
          <w:lang w:eastAsia="ja-JP"/>
        </w:rPr>
        <w:t>Parameters</w:t>
      </w:r>
      <w:proofErr w:type="spellEnd"/>
    </w:p>
    <w:p w14:paraId="4DDE9679" w14:textId="77777777" w:rsidR="00510D15" w:rsidRDefault="00510D15" w:rsidP="00510D15">
      <w:pPr>
        <w:pStyle w:val="Heading4"/>
      </w:pPr>
      <w:r>
        <w:rPr>
          <w:lang w:eastAsia="zh-CN"/>
        </w:rPr>
        <w:t>4.3.74.1</w:t>
      </w:r>
      <w:r>
        <w:tab/>
        <w:t>Definition</w:t>
      </w:r>
    </w:p>
    <w:p w14:paraId="6F3F70BA" w14:textId="77777777" w:rsidR="00510D15" w:rsidRDefault="00510D15" w:rsidP="00510D15">
      <w:r>
        <w:t xml:space="preserve">This IOC represents the properties of an abstract </w:t>
      </w:r>
      <w:proofErr w:type="spellStart"/>
      <w:r w:rsidRPr="000278CD">
        <w:rPr>
          <w:rFonts w:ascii="Courier New" w:hAnsi="Courier New" w:cs="Courier New"/>
          <w:lang w:eastAsia="zh-CN"/>
        </w:rPr>
        <w:t>CCOParameters</w:t>
      </w:r>
      <w:proofErr w:type="spellEnd"/>
      <w:r>
        <w:t xml:space="preserve">. The </w:t>
      </w:r>
      <w:proofErr w:type="spellStart"/>
      <w:r w:rsidRPr="000278CD">
        <w:rPr>
          <w:rFonts w:ascii="Courier New" w:hAnsi="Courier New" w:cs="Courier New"/>
          <w:i/>
          <w:lang w:eastAsia="zh-CN"/>
        </w:rPr>
        <w:t>CCOParameters</w:t>
      </w:r>
      <w:proofErr w:type="spellEnd"/>
      <w:r>
        <w:t xml:space="preserve"> IOC needs to be subclassed to be instantiated.</w:t>
      </w:r>
    </w:p>
    <w:p w14:paraId="6FD4886D" w14:textId="77777777" w:rsidR="00510D15" w:rsidRDefault="00510D15" w:rsidP="00510D15">
      <w:pPr>
        <w:rPr>
          <w:lang w:eastAsia="zh-CN"/>
        </w:rPr>
      </w:pPr>
      <w:r>
        <w:lastRenderedPageBreak/>
        <w:t xml:space="preserve">The </w:t>
      </w:r>
      <w:proofErr w:type="spellStart"/>
      <w:r w:rsidRPr="000278CD">
        <w:rPr>
          <w:rFonts w:ascii="Courier New" w:hAnsi="Courier New" w:cs="Courier New"/>
          <w:lang w:eastAsia="zh-CN"/>
        </w:rPr>
        <w:t>CCO</w:t>
      </w:r>
      <w:r>
        <w:rPr>
          <w:rFonts w:ascii="Courier New" w:hAnsi="Courier New" w:cs="Courier New"/>
          <w:lang w:eastAsia="zh-CN"/>
        </w:rPr>
        <w:t>Weak</w:t>
      </w:r>
      <w:r w:rsidRPr="000278CD">
        <w:rPr>
          <w:rFonts w:ascii="Courier New" w:hAnsi="Courier New" w:cs="Courier New"/>
          <w:lang w:eastAsia="zh-CN"/>
        </w:rPr>
        <w:t>CoverageParameters</w:t>
      </w:r>
      <w:proofErr w:type="spellEnd"/>
      <w:r>
        <w:t xml:space="preserve"> IOC, </w:t>
      </w:r>
      <w:proofErr w:type="spellStart"/>
      <w:r w:rsidRPr="000278CD">
        <w:rPr>
          <w:rFonts w:ascii="Courier New" w:hAnsi="Courier New" w:cs="Courier New"/>
          <w:lang w:eastAsia="zh-CN"/>
        </w:rPr>
        <w:t>CCO</w:t>
      </w:r>
      <w:r>
        <w:rPr>
          <w:rFonts w:ascii="Courier New" w:hAnsi="Courier New" w:cs="Courier New"/>
          <w:lang w:eastAsia="zh-CN"/>
        </w:rPr>
        <w:t>PilotPollution</w:t>
      </w:r>
      <w:r w:rsidRPr="000278CD">
        <w:rPr>
          <w:rFonts w:ascii="Courier New" w:hAnsi="Courier New" w:cs="Courier New"/>
          <w:lang w:eastAsia="zh-CN"/>
        </w:rPr>
        <w:t>Parameters</w:t>
      </w:r>
      <w:proofErr w:type="spellEnd"/>
      <w:r>
        <w:t xml:space="preserve"> IOC, </w:t>
      </w:r>
      <w:proofErr w:type="spellStart"/>
      <w:r w:rsidRPr="000278CD">
        <w:rPr>
          <w:rFonts w:ascii="Courier New" w:hAnsi="Courier New" w:cs="Courier New"/>
          <w:lang w:eastAsia="zh-CN"/>
        </w:rPr>
        <w:t>CCOOvershootCoverageParameters</w:t>
      </w:r>
      <w:proofErr w:type="spellEnd"/>
      <w:r>
        <w:t xml:space="preserve"> IOC is the realization of a </w:t>
      </w:r>
      <w:proofErr w:type="spellStart"/>
      <w:r w:rsidRPr="000278CD">
        <w:rPr>
          <w:rFonts w:ascii="Courier New" w:hAnsi="Courier New" w:cs="Courier New"/>
          <w:i/>
          <w:lang w:eastAsia="zh-CN"/>
        </w:rPr>
        <w:t>CCOParameters</w:t>
      </w:r>
      <w:proofErr w:type="spellEnd"/>
      <w:r>
        <w:t xml:space="preserve"> IOC, see the inheritance in Figure 4.2.1.2-</w:t>
      </w:r>
      <w:r>
        <w:rPr>
          <w:rFonts w:hint="eastAsia"/>
          <w:lang w:eastAsia="zh-CN"/>
        </w:rPr>
        <w:t>x</w:t>
      </w:r>
      <w:r>
        <w:t>.</w:t>
      </w:r>
    </w:p>
    <w:p w14:paraId="4782BD5A" w14:textId="77777777" w:rsidR="00510D15" w:rsidRDefault="00510D15" w:rsidP="00510D15">
      <w:pPr>
        <w:pStyle w:val="Heading4"/>
      </w:pPr>
      <w:r>
        <w:rPr>
          <w:lang w:eastAsia="zh-CN"/>
        </w:rPr>
        <w:t>4.3.74.2</w:t>
      </w:r>
      <w:r>
        <w:tab/>
        <w:t>Attributes</w:t>
      </w:r>
    </w:p>
    <w:p w14:paraId="7DA6F3FE" w14:textId="77777777" w:rsidR="00510D15" w:rsidRPr="00725EFC" w:rsidRDefault="00510D15" w:rsidP="00510D15">
      <w:r w:rsidRPr="00882F27">
        <w:t xml:space="preserve">The </w:t>
      </w:r>
      <w:proofErr w:type="spellStart"/>
      <w:r w:rsidRPr="000278CD">
        <w:rPr>
          <w:rFonts w:ascii="Courier New" w:hAnsi="Courier New"/>
          <w:i/>
          <w:lang w:eastAsia="zh-CN"/>
        </w:rPr>
        <w:t>CCO</w:t>
      </w:r>
      <w:r w:rsidRPr="000278CD">
        <w:rPr>
          <w:rFonts w:ascii="Courier New" w:hAnsi="Courier New" w:cs="Courier New"/>
          <w:i/>
          <w:color w:val="000000"/>
          <w:szCs w:val="18"/>
          <w:lang w:eastAsia="ja-JP"/>
        </w:rPr>
        <w:t>Parameters</w:t>
      </w:r>
      <w:proofErr w:type="spellEnd"/>
      <w:r w:rsidRPr="00882F27">
        <w:t xml:space="preserve"> IOC includes attributes inherited from Top IOC (defined in TS 28.622[30</w:t>
      </w:r>
      <w:r>
        <w:t>]) and the following attributes:</w:t>
      </w:r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81"/>
        <w:gridCol w:w="1042"/>
        <w:gridCol w:w="1180"/>
        <w:gridCol w:w="1185"/>
        <w:gridCol w:w="1179"/>
        <w:gridCol w:w="1361"/>
      </w:tblGrid>
      <w:tr w:rsidR="00510D15" w14:paraId="40CC715B" w14:textId="77777777" w:rsidTr="00106101">
        <w:trPr>
          <w:cantSplit/>
          <w:trHeight w:val="211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8EB505C" w14:textId="77777777" w:rsidR="00510D15" w:rsidRDefault="00510D15" w:rsidP="006F299C">
            <w:pPr>
              <w:pStyle w:val="TAH"/>
              <w:ind w:right="318"/>
            </w:pPr>
            <w:r>
              <w:t>Attribute Name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676A147" w14:textId="48B2674D" w:rsidR="00510D15" w:rsidRDefault="00510D15" w:rsidP="006F299C">
            <w:pPr>
              <w:pStyle w:val="TAH"/>
            </w:pPr>
            <w:del w:id="11" w:author="S, Srilakshmi (Nokia - IN/Bangalore)" w:date="2022-03-24T13:14:00Z">
              <w:r w:rsidDel="00EE7D82">
                <w:delText>Support Qualifier</w:delText>
              </w:r>
            </w:del>
            <w:ins w:id="12" w:author="S, Srilakshmi (Nokia - IN/Bangalore)" w:date="2022-03-24T13:14:00Z">
              <w:r w:rsidR="00EE7D82">
                <w:t>S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5016020D" w14:textId="77777777" w:rsidR="00510D15" w:rsidRDefault="00510D15" w:rsidP="006F299C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  <w:p w14:paraId="77597DB8" w14:textId="77777777" w:rsidR="00510D15" w:rsidRDefault="00510D15" w:rsidP="006F299C">
            <w:pPr>
              <w:pStyle w:val="TAH"/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3F38E33F" w14:textId="77777777" w:rsidR="00510D15" w:rsidRDefault="00510D15" w:rsidP="006F299C">
            <w:pPr>
              <w:pStyle w:val="TAH"/>
            </w:pPr>
            <w:proofErr w:type="spellStart"/>
            <w:r>
              <w:t>isWritable</w:t>
            </w:r>
            <w:proofErr w:type="spellEnd"/>
          </w:p>
          <w:p w14:paraId="0472B4D8" w14:textId="77777777" w:rsidR="00510D15" w:rsidRDefault="00510D15" w:rsidP="006F299C">
            <w:pPr>
              <w:pStyle w:val="TAH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F90647D" w14:textId="77777777" w:rsidR="00510D15" w:rsidRDefault="00510D15" w:rsidP="006F299C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16BD4B9" w14:textId="77777777" w:rsidR="00510D15" w:rsidRDefault="00510D15" w:rsidP="006F299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10D15" w14:paraId="50CA2FCE" w14:textId="77777777" w:rsidTr="00106101">
        <w:trPr>
          <w:cantSplit/>
          <w:trHeight w:val="211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259A14" w14:textId="77777777" w:rsidR="00510D15" w:rsidRPr="00520E41" w:rsidDel="001D1205" w:rsidRDefault="00510D15" w:rsidP="006F299C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downlinkTransmitPower</w:t>
            </w:r>
            <w:r>
              <w:rPr>
                <w:rFonts w:ascii="Courier New" w:hAnsi="Courier New" w:cs="Courier New" w:hint="eastAsia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ange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94F24C" w14:textId="77777777" w:rsidR="00510D15" w:rsidRDefault="00510D15" w:rsidP="006F299C">
            <w:pPr>
              <w:pStyle w:val="TAL"/>
              <w:jc w:val="center"/>
            </w:pPr>
            <w:r w:rsidRPr="00646CF7">
              <w:rPr>
                <w:rFonts w:hint="eastAsia"/>
              </w:rPr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1FF8FF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A008A1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77F8F4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69B21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</w:tr>
      <w:tr w:rsidR="00510D15" w14:paraId="58475E28" w14:textId="77777777" w:rsidTr="00106101">
        <w:trPr>
          <w:cantSplit/>
          <w:trHeight w:val="211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8E48C" w14:textId="77777777" w:rsidR="00510D15" w:rsidDel="001D1205" w:rsidRDefault="00510D15" w:rsidP="006F299C">
            <w:pPr>
              <w:pStyle w:val="TAL"/>
              <w:ind w:right="318"/>
              <w:rPr>
                <w:rFonts w:ascii="Courier New" w:hAnsi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antennaTiltRange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84D295" w14:textId="77777777" w:rsidR="00510D15" w:rsidRDefault="00510D15" w:rsidP="006F299C">
            <w:pPr>
              <w:pStyle w:val="TAL"/>
              <w:jc w:val="center"/>
            </w:pPr>
            <w:r w:rsidRPr="00646CF7">
              <w:rPr>
                <w:rFonts w:hint="eastAsia"/>
              </w:rPr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8F848E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D210A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49543A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30F583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</w:tr>
      <w:tr w:rsidR="00510D15" w14:paraId="75BCD962" w14:textId="77777777" w:rsidTr="00106101">
        <w:trPr>
          <w:cantSplit/>
          <w:trHeight w:val="211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F40DE1" w14:textId="77777777" w:rsidR="00510D15" w:rsidDel="001D1205" w:rsidRDefault="00510D15" w:rsidP="006F299C">
            <w:pPr>
              <w:pStyle w:val="TAL"/>
              <w:ind w:right="318"/>
              <w:rPr>
                <w:rFonts w:ascii="Courier New" w:hAnsi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ntenna</w:t>
            </w:r>
            <w:r w:rsidRPr="00B750F3">
              <w:rPr>
                <w:rFonts w:ascii="Courier New" w:hAnsi="Courier New" w:cs="Courier New"/>
                <w:lang w:eastAsia="zh-CN"/>
              </w:rPr>
              <w:t>Azimuth</w:t>
            </w:r>
            <w:r>
              <w:rPr>
                <w:rFonts w:ascii="Courier New" w:hAnsi="Courier New" w:cs="Courier New"/>
                <w:lang w:eastAsia="zh-CN"/>
              </w:rPr>
              <w:t>Range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55969" w14:textId="77777777" w:rsidR="00510D15" w:rsidRDefault="00510D15" w:rsidP="006F299C">
            <w:pPr>
              <w:pStyle w:val="TAL"/>
              <w:jc w:val="center"/>
            </w:pPr>
            <w:r w:rsidRPr="00646CF7">
              <w:rPr>
                <w:rFonts w:hint="eastAsia"/>
              </w:rPr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0407D4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D456E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4D58B6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13075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</w:tr>
      <w:tr w:rsidR="00510D15" w14:paraId="5E931888" w14:textId="77777777" w:rsidTr="00106101">
        <w:trPr>
          <w:cantSplit/>
          <w:trHeight w:val="211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EC7F8F" w14:textId="77777777" w:rsidR="00510D15" w:rsidRPr="00520E41" w:rsidDel="001D1205" w:rsidRDefault="00510D15" w:rsidP="006F299C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750F3">
              <w:rPr>
                <w:rFonts w:ascii="Courier New" w:hAnsi="Courier New" w:cs="Courier New"/>
                <w:lang w:eastAsia="zh-CN"/>
              </w:rPr>
              <w:t>digitalTilt</w:t>
            </w:r>
            <w:r>
              <w:rPr>
                <w:rFonts w:ascii="Courier New" w:hAnsi="Courier New" w:cs="Courier New"/>
                <w:lang w:eastAsia="zh-CN"/>
              </w:rPr>
              <w:t>Range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66DA2" w14:textId="77777777" w:rsidR="00510D15" w:rsidRDefault="00510D15" w:rsidP="006F299C">
            <w:pPr>
              <w:pStyle w:val="TAL"/>
              <w:jc w:val="center"/>
            </w:pPr>
            <w:r w:rsidRPr="00646CF7"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08D424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BF3F52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D093F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8BBA1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</w:tr>
      <w:tr w:rsidR="00510D15" w14:paraId="43A96AF4" w14:textId="77777777" w:rsidTr="00106101">
        <w:trPr>
          <w:cantSplit/>
          <w:trHeight w:val="211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20FBC9" w14:textId="77777777" w:rsidR="00510D15" w:rsidDel="001D1205" w:rsidRDefault="00510D15" w:rsidP="006F299C">
            <w:pPr>
              <w:pStyle w:val="TAL"/>
              <w:ind w:right="318"/>
              <w:rPr>
                <w:rFonts w:ascii="Courier New" w:hAnsi="Courier New"/>
                <w:lang w:eastAsia="zh-CN"/>
              </w:rPr>
            </w:pPr>
            <w:proofErr w:type="spellStart"/>
            <w:r w:rsidRPr="00B750F3">
              <w:rPr>
                <w:rFonts w:ascii="Courier New" w:hAnsi="Courier New" w:cs="Courier New"/>
                <w:lang w:eastAsia="zh-CN"/>
              </w:rPr>
              <w:t>digitalAzimuth</w:t>
            </w:r>
            <w:r>
              <w:rPr>
                <w:rFonts w:ascii="Courier New" w:hAnsi="Courier New" w:cs="Courier New"/>
                <w:lang w:eastAsia="zh-CN"/>
              </w:rPr>
              <w:t>Range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83AD1" w14:textId="77777777" w:rsidR="00510D15" w:rsidRDefault="00510D15" w:rsidP="006F299C">
            <w:pPr>
              <w:pStyle w:val="TAL"/>
              <w:jc w:val="center"/>
            </w:pPr>
            <w:r w:rsidRPr="00646CF7"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533E0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C3EAF1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192632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B35BE" w14:textId="77777777" w:rsidR="00510D15" w:rsidRPr="00646CF7" w:rsidRDefault="00510D15" w:rsidP="006F299C">
            <w:pPr>
              <w:pStyle w:val="TAL"/>
              <w:jc w:val="center"/>
            </w:pPr>
            <w:r w:rsidRPr="003F308A">
              <w:t>T</w:t>
            </w:r>
          </w:p>
        </w:tc>
      </w:tr>
      <w:tr w:rsidR="00510D15" w14:paraId="778BB184" w14:textId="77777777" w:rsidTr="00106101">
        <w:trPr>
          <w:cantSplit/>
          <w:trHeight w:val="211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78DD91" w14:textId="77777777" w:rsidR="00510D15" w:rsidDel="001D1205" w:rsidRDefault="00510D15" w:rsidP="006F299C">
            <w:pPr>
              <w:pStyle w:val="TAL"/>
              <w:ind w:right="318"/>
              <w:rPr>
                <w:rFonts w:ascii="Courier New" w:hAnsi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coverageShapeList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D8F618" w14:textId="77777777" w:rsidR="00510D15" w:rsidRDefault="00510D15" w:rsidP="006F299C">
            <w:pPr>
              <w:pStyle w:val="TAL"/>
              <w:jc w:val="center"/>
            </w:pPr>
            <w:r w:rsidRPr="00C45B7A"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65B834" w14:textId="77777777" w:rsidR="00510D15" w:rsidRPr="00646CF7" w:rsidRDefault="00510D15" w:rsidP="006F299C">
            <w:pPr>
              <w:pStyle w:val="TAL"/>
              <w:jc w:val="center"/>
            </w:pPr>
            <w:r w:rsidRPr="00C45B7A"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899A8" w14:textId="77777777" w:rsidR="00510D15" w:rsidRPr="00646CF7" w:rsidRDefault="00510D15" w:rsidP="006F299C">
            <w:pPr>
              <w:pStyle w:val="TAL"/>
              <w:jc w:val="center"/>
            </w:pPr>
            <w:r w:rsidRPr="00C45B7A"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0B71B0" w14:textId="77777777" w:rsidR="00510D15" w:rsidRPr="00646CF7" w:rsidRDefault="00510D15" w:rsidP="006F299C">
            <w:pPr>
              <w:pStyle w:val="TAL"/>
              <w:jc w:val="center"/>
            </w:pPr>
            <w:r w:rsidRPr="00C45B7A"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15347E" w14:textId="77777777" w:rsidR="00510D15" w:rsidRPr="00646CF7" w:rsidRDefault="00510D15" w:rsidP="006F299C">
            <w:pPr>
              <w:pStyle w:val="TAL"/>
              <w:jc w:val="center"/>
            </w:pPr>
            <w:r w:rsidRPr="00C45B7A">
              <w:t>T</w:t>
            </w:r>
          </w:p>
        </w:tc>
      </w:tr>
    </w:tbl>
    <w:p w14:paraId="45261CF3" w14:textId="77777777" w:rsidR="00510D15" w:rsidRPr="00C34E09" w:rsidRDefault="00510D15" w:rsidP="00510D15"/>
    <w:p w14:paraId="623163D4" w14:textId="77777777" w:rsidR="00510D15" w:rsidRDefault="00510D15" w:rsidP="00510D15">
      <w:pPr>
        <w:pStyle w:val="Heading4"/>
      </w:pPr>
      <w:r>
        <w:rPr>
          <w:lang w:eastAsia="zh-CN"/>
        </w:rPr>
        <w:t>4.3.74.</w:t>
      </w:r>
      <w:r>
        <w:t>3</w:t>
      </w:r>
      <w:r>
        <w:tab/>
        <w:t>Attribute constraints</w:t>
      </w:r>
    </w:p>
    <w:p w14:paraId="1BCF95C8" w14:textId="77777777" w:rsidR="00510D15" w:rsidRDefault="00510D15" w:rsidP="00510D15">
      <w:pPr>
        <w:rPr>
          <w:lang w:eastAsia="zh-CN"/>
        </w:rPr>
      </w:pPr>
      <w:r>
        <w:rPr>
          <w:lang w:eastAsia="zh-CN"/>
        </w:rPr>
        <w:t>None.</w:t>
      </w:r>
    </w:p>
    <w:p w14:paraId="05B1E45D" w14:textId="77777777" w:rsidR="00510D15" w:rsidRDefault="00510D15" w:rsidP="00510D15">
      <w:pPr>
        <w:pStyle w:val="Heading4"/>
      </w:pPr>
      <w:r>
        <w:rPr>
          <w:lang w:eastAsia="zh-CN"/>
        </w:rPr>
        <w:t>4.3.74.4</w:t>
      </w:r>
      <w:r>
        <w:tab/>
        <w:t>Notifications</w:t>
      </w:r>
    </w:p>
    <w:p w14:paraId="14927AEF" w14:textId="77777777" w:rsidR="00510D15" w:rsidRDefault="00510D15" w:rsidP="00510D15">
      <w:r w:rsidRPr="00CD3C98">
        <w:t>The subclause 4.5 of the &lt;&lt;IOC&gt;&gt; using this &lt;&lt;</w:t>
      </w:r>
      <w:proofErr w:type="spellStart"/>
      <w:r w:rsidRPr="00CD3C98">
        <w:t>dataType</w:t>
      </w:r>
      <w:proofErr w:type="spellEnd"/>
      <w:r w:rsidRPr="00CD3C98">
        <w:t xml:space="preserve">&gt;&gt; as one of its </w:t>
      </w:r>
      <w:r>
        <w:t>attributes, shall be applicable.</w:t>
      </w:r>
    </w:p>
    <w:p w14:paraId="5282F0AD" w14:textId="77777777" w:rsidR="00510D15" w:rsidRDefault="00510D15" w:rsidP="00510D15">
      <w:pPr>
        <w:pStyle w:val="Heading3"/>
      </w:pPr>
      <w:r>
        <w:rPr>
          <w:lang w:eastAsia="zh-CN"/>
        </w:rPr>
        <w:t>4.</w:t>
      </w:r>
      <w:r>
        <w:t>3.</w:t>
      </w:r>
      <w:r>
        <w:rPr>
          <w:lang w:eastAsia="zh-CN"/>
        </w:rPr>
        <w:t>75</w:t>
      </w:r>
      <w:r>
        <w:tab/>
      </w:r>
      <w:proofErr w:type="spellStart"/>
      <w:r>
        <w:rPr>
          <w:rFonts w:ascii="Courier New" w:hAnsi="Courier New"/>
          <w:lang w:eastAsia="zh-CN"/>
        </w:rPr>
        <w:t>Parameter</w:t>
      </w:r>
      <w:r>
        <w:rPr>
          <w:rFonts w:ascii="Courier New" w:hAnsi="Courier New" w:cs="Courier New"/>
          <w:lang w:eastAsia="zh-CN"/>
        </w:rPr>
        <w:t>Range</w:t>
      </w:r>
      <w:proofErr w:type="spellEnd"/>
      <w:r>
        <w:rPr>
          <w:rFonts w:ascii="Courier New" w:hAnsi="Courier New"/>
          <w:lang w:eastAsia="zh-CN"/>
        </w:rPr>
        <w:t xml:space="preserve"> &lt;&lt;</w:t>
      </w:r>
      <w:proofErr w:type="spellStart"/>
      <w:r>
        <w:rPr>
          <w:rFonts w:ascii="Courier New" w:hAnsi="Courier New"/>
          <w:lang w:eastAsia="zh-CN"/>
        </w:rPr>
        <w:t>dataType</w:t>
      </w:r>
      <w:proofErr w:type="spellEnd"/>
      <w:r>
        <w:rPr>
          <w:rFonts w:ascii="Courier New" w:hAnsi="Courier New"/>
          <w:lang w:eastAsia="zh-CN"/>
        </w:rPr>
        <w:t>&gt;&gt;</w:t>
      </w:r>
    </w:p>
    <w:p w14:paraId="0457EC20" w14:textId="77777777" w:rsidR="00510D15" w:rsidRDefault="00510D15" w:rsidP="00510D15">
      <w:pPr>
        <w:pStyle w:val="Heading4"/>
        <w:rPr>
          <w:lang w:eastAsia="zh-CN"/>
        </w:rPr>
      </w:pPr>
      <w:r>
        <w:rPr>
          <w:lang w:eastAsia="zh-CN"/>
        </w:rPr>
        <w:t>4.3.75.1</w:t>
      </w:r>
      <w:r>
        <w:rPr>
          <w:lang w:eastAsia="zh-CN"/>
        </w:rPr>
        <w:tab/>
        <w:t>Definition</w:t>
      </w:r>
    </w:p>
    <w:p w14:paraId="3C0A41D8" w14:textId="77777777" w:rsidR="00510D15" w:rsidRDefault="00510D15" w:rsidP="00510D15">
      <w:pPr>
        <w:rPr>
          <w:lang w:val="en-US" w:eastAsia="zh-CN"/>
        </w:rPr>
      </w:pPr>
      <w:r>
        <w:t xml:space="preserve">This </w:t>
      </w:r>
      <w:r>
        <w:rPr>
          <w:lang w:eastAsia="zh-CN"/>
        </w:rPr>
        <w:t>data type</w:t>
      </w:r>
      <w:r>
        <w:t xml:space="preserve"> represents the </w:t>
      </w:r>
      <w:r>
        <w:rPr>
          <w:lang w:eastAsia="zh-CN"/>
        </w:rPr>
        <w:t xml:space="preserve">adjustment range </w:t>
      </w:r>
      <w:r>
        <w:t xml:space="preserve">for </w:t>
      </w:r>
      <w:r>
        <w:rPr>
          <w:lang w:eastAsia="zh-CN"/>
        </w:rPr>
        <w:t>parameters</w:t>
      </w:r>
      <w:r>
        <w:t>.</w:t>
      </w:r>
    </w:p>
    <w:p w14:paraId="708CDA7A" w14:textId="77777777" w:rsidR="00510D15" w:rsidRDefault="00510D15" w:rsidP="00510D15">
      <w:pPr>
        <w:pStyle w:val="Heading4"/>
        <w:rPr>
          <w:lang w:eastAsia="zh-CN"/>
        </w:rPr>
      </w:pPr>
      <w:r>
        <w:rPr>
          <w:lang w:eastAsia="zh-CN"/>
        </w:rPr>
        <w:t>4.3.75.2</w:t>
      </w:r>
      <w:r>
        <w:rPr>
          <w:lang w:eastAsia="zh-CN"/>
        </w:rPr>
        <w:tab/>
        <w:t>Attributes</w:t>
      </w:r>
    </w:p>
    <w:p w14:paraId="66A66072" w14:textId="77777777" w:rsidR="00510D15" w:rsidRDefault="00510D15" w:rsidP="00510D15">
      <w:r>
        <w:t>The data type includes the following attributes: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81"/>
        <w:gridCol w:w="1042"/>
        <w:gridCol w:w="1180"/>
        <w:gridCol w:w="1185"/>
        <w:gridCol w:w="1179"/>
        <w:gridCol w:w="1361"/>
      </w:tblGrid>
      <w:tr w:rsidR="00510D15" w14:paraId="53799384" w14:textId="77777777" w:rsidTr="00106101">
        <w:trPr>
          <w:cantSplit/>
          <w:trHeight w:val="211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7CEE56F" w14:textId="77777777" w:rsidR="00510D15" w:rsidRDefault="00510D15" w:rsidP="006F299C">
            <w:pPr>
              <w:pStyle w:val="TAH"/>
              <w:ind w:right="318"/>
            </w:pPr>
            <w:r>
              <w:t>Attribute Name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7449C00" w14:textId="7F31CE82" w:rsidR="00510D15" w:rsidRDefault="00510D15" w:rsidP="006F299C">
            <w:pPr>
              <w:pStyle w:val="TAH"/>
            </w:pPr>
            <w:del w:id="13" w:author="S, Srilakshmi (Nokia - IN/Bangalore)" w:date="2022-03-24T13:14:00Z">
              <w:r w:rsidDel="00EE7D82">
                <w:delText>Support Qualifier</w:delText>
              </w:r>
            </w:del>
            <w:ins w:id="14" w:author="S, Srilakshmi (Nokia - IN/Bangalore)" w:date="2022-03-24T13:14:00Z">
              <w:r w:rsidR="00EE7D82">
                <w:t>S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1E21B38C" w14:textId="77777777" w:rsidR="00510D15" w:rsidRDefault="00510D15" w:rsidP="006F299C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0DF1CBF8" w14:textId="77777777" w:rsidR="00510D15" w:rsidRDefault="00510D15" w:rsidP="006F299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02A8EDC" w14:textId="77777777" w:rsidR="00510D15" w:rsidRDefault="00510D15" w:rsidP="006F299C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BB75661" w14:textId="77777777" w:rsidR="00510D15" w:rsidRDefault="00510D15" w:rsidP="006F299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10D15" w14:paraId="678A4CF6" w14:textId="77777777" w:rsidTr="00106101">
        <w:trPr>
          <w:cantSplit/>
          <w:trHeight w:val="211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0558" w14:textId="77777777" w:rsidR="00510D15" w:rsidRDefault="00510D15" w:rsidP="006F299C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maxValue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2EB5E" w14:textId="77777777" w:rsidR="00510D15" w:rsidRDefault="00510D15" w:rsidP="006F299C">
            <w:pPr>
              <w:pStyle w:val="TAL"/>
              <w:jc w:val="center"/>
            </w:pPr>
            <w: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4C4A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963E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7674" w14:textId="77777777" w:rsidR="00510D15" w:rsidRDefault="00510D15" w:rsidP="006F299C">
            <w:pPr>
              <w:pStyle w:val="TAL"/>
              <w:jc w:val="center"/>
            </w:pPr>
            <w: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C273E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</w:tr>
      <w:tr w:rsidR="00510D15" w14:paraId="3850C57F" w14:textId="77777777" w:rsidTr="00106101">
        <w:trPr>
          <w:cantSplit/>
          <w:trHeight w:val="56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77899" w14:textId="77777777" w:rsidR="00510D15" w:rsidRDefault="00510D15" w:rsidP="006F299C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minValue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4964" w14:textId="77777777" w:rsidR="00510D15" w:rsidRDefault="00510D15" w:rsidP="006F299C">
            <w:pPr>
              <w:pStyle w:val="TAL"/>
              <w:jc w:val="center"/>
            </w:pPr>
            <w: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E69EE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98D1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5D19" w14:textId="77777777" w:rsidR="00510D15" w:rsidRDefault="00510D15" w:rsidP="006F299C">
            <w:pPr>
              <w:pStyle w:val="TAL"/>
              <w:jc w:val="center"/>
            </w:pPr>
            <w: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5363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</w:tr>
    </w:tbl>
    <w:p w14:paraId="0DB56C63" w14:textId="77777777" w:rsidR="00510D15" w:rsidRDefault="00510D15" w:rsidP="00510D15">
      <w:pPr>
        <w:pStyle w:val="Heading4"/>
        <w:rPr>
          <w:lang w:eastAsia="zh-CN"/>
        </w:rPr>
      </w:pPr>
      <w:r>
        <w:rPr>
          <w:lang w:eastAsia="zh-CN"/>
        </w:rPr>
        <w:t>4.3.75.3</w:t>
      </w:r>
      <w:r>
        <w:rPr>
          <w:lang w:eastAsia="zh-CN"/>
        </w:rPr>
        <w:tab/>
        <w:t>Attribute constraints</w:t>
      </w:r>
    </w:p>
    <w:p w14:paraId="040BBDE0" w14:textId="77777777" w:rsidR="00510D15" w:rsidRDefault="00510D15" w:rsidP="00510D15">
      <w:pPr>
        <w:rPr>
          <w:lang w:eastAsia="zh-CN"/>
        </w:rPr>
      </w:pPr>
      <w:r>
        <w:rPr>
          <w:lang w:eastAsia="zh-CN"/>
        </w:rPr>
        <w:t>None.</w:t>
      </w:r>
    </w:p>
    <w:p w14:paraId="517FFEC9" w14:textId="77777777" w:rsidR="00510D15" w:rsidRDefault="00510D15" w:rsidP="00510D15">
      <w:pPr>
        <w:pStyle w:val="Heading4"/>
        <w:rPr>
          <w:lang w:eastAsia="zh-CN"/>
        </w:rPr>
      </w:pPr>
      <w:r>
        <w:rPr>
          <w:lang w:eastAsia="zh-CN"/>
        </w:rPr>
        <w:t>4.3.75.4</w:t>
      </w:r>
      <w:r>
        <w:rPr>
          <w:lang w:eastAsia="zh-CN"/>
        </w:rPr>
        <w:tab/>
        <w:t>Notifications</w:t>
      </w:r>
    </w:p>
    <w:p w14:paraId="365E38A4" w14:textId="77777777" w:rsidR="00510D15" w:rsidRDefault="00510D15" w:rsidP="00510D15">
      <w:r>
        <w:t>The subclause 4.5 of the &lt;&lt;IOC&gt;&gt; using this &lt;&lt;</w:t>
      </w:r>
      <w:proofErr w:type="spellStart"/>
      <w:r>
        <w:t>dataType</w:t>
      </w:r>
      <w:proofErr w:type="spellEnd"/>
      <w:r>
        <w:t>&gt;&gt; as one of its attributes, shall be applicable.</w:t>
      </w:r>
    </w:p>
    <w:p w14:paraId="2513A02A" w14:textId="77777777" w:rsidR="00510D15" w:rsidRDefault="00510D15" w:rsidP="00510D15">
      <w:pPr>
        <w:rPr>
          <w:noProof/>
        </w:rPr>
      </w:pPr>
    </w:p>
    <w:p w14:paraId="2CF20476" w14:textId="5BA1DAD6" w:rsidR="00510D15" w:rsidRDefault="00510D15" w:rsidP="00510D1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0D15" w:rsidRPr="00477531" w14:paraId="305BDA66" w14:textId="77777777" w:rsidTr="006F299C">
        <w:tc>
          <w:tcPr>
            <w:tcW w:w="9521" w:type="dxa"/>
            <w:shd w:val="clear" w:color="auto" w:fill="FFFFCC"/>
            <w:vAlign w:val="center"/>
          </w:tcPr>
          <w:p w14:paraId="147D9222" w14:textId="5D9CF35E" w:rsidR="00510D15" w:rsidRPr="00477531" w:rsidRDefault="00510D15" w:rsidP="006F29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5" w:name="_Hlk9901974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4th Change</w:t>
            </w:r>
          </w:p>
        </w:tc>
      </w:tr>
      <w:bookmarkEnd w:id="15"/>
    </w:tbl>
    <w:p w14:paraId="6B5537E1" w14:textId="18E222A9" w:rsidR="00510D15" w:rsidRDefault="00510D15" w:rsidP="00510D15">
      <w:pPr>
        <w:rPr>
          <w:noProof/>
        </w:rPr>
      </w:pPr>
    </w:p>
    <w:p w14:paraId="13A8010C" w14:textId="77777777" w:rsidR="00510D15" w:rsidRDefault="00510D15" w:rsidP="00510D15">
      <w:pPr>
        <w:pStyle w:val="Heading3"/>
        <w:rPr>
          <w:rFonts w:cs="Arial"/>
          <w:lang w:eastAsia="zh-CN"/>
        </w:rPr>
      </w:pPr>
      <w:r>
        <w:rPr>
          <w:rFonts w:cs="Arial"/>
          <w:lang w:eastAsia="zh-CN"/>
        </w:rPr>
        <w:lastRenderedPageBreak/>
        <w:t>5.3.18</w:t>
      </w:r>
      <w:r>
        <w:rPr>
          <w:rFonts w:cs="Arial"/>
          <w:lang w:eastAsia="zh-CN"/>
        </w:rPr>
        <w:tab/>
      </w:r>
      <w:proofErr w:type="spellStart"/>
      <w:r>
        <w:rPr>
          <w:rFonts w:ascii="Courier New" w:hAnsi="Courier New"/>
        </w:rPr>
        <w:t>NWDAFFunction</w:t>
      </w:r>
      <w:proofErr w:type="spellEnd"/>
    </w:p>
    <w:p w14:paraId="2F3CD425" w14:textId="77777777" w:rsidR="00510D15" w:rsidRDefault="00510D15" w:rsidP="00510D15">
      <w:pPr>
        <w:pStyle w:val="Heading4"/>
      </w:pPr>
      <w:r>
        <w:rPr>
          <w:lang w:eastAsia="zh-CN"/>
        </w:rPr>
        <w:t>5.3</w:t>
      </w:r>
      <w:r>
        <w:t>.18.1</w:t>
      </w:r>
      <w:r>
        <w:tab/>
        <w:t>Definition</w:t>
      </w:r>
    </w:p>
    <w:p w14:paraId="4BA35E6A" w14:textId="77777777" w:rsidR="00510D15" w:rsidRDefault="00510D15" w:rsidP="00510D15">
      <w:r>
        <w:t xml:space="preserve">This IOC represents the NWDAF function in 5GC. For more information about the NWDAF, see 3GPP TS 23.501 [2]. </w:t>
      </w:r>
    </w:p>
    <w:p w14:paraId="5569F394" w14:textId="77777777" w:rsidR="00510D15" w:rsidRDefault="00510D15" w:rsidP="00510D15">
      <w:pPr>
        <w:pStyle w:val="Heading4"/>
      </w:pPr>
      <w:r>
        <w:t>5.3.18.2</w:t>
      </w:r>
      <w:r>
        <w:tab/>
        <w:t>Attributes</w:t>
      </w:r>
    </w:p>
    <w:p w14:paraId="5CB26442" w14:textId="77777777" w:rsidR="00510D15" w:rsidRDefault="00510D15" w:rsidP="00510D15">
      <w:r>
        <w:t xml:space="preserve">The </w:t>
      </w:r>
      <w:proofErr w:type="spellStart"/>
      <w:r>
        <w:t>NWDAFFunction</w:t>
      </w:r>
      <w:proofErr w:type="spellEnd"/>
      <w:r>
        <w:t xml:space="preserve"> IOC includes attributes inherited from </w:t>
      </w:r>
      <w:proofErr w:type="spellStart"/>
      <w:r>
        <w:t>ManagedFunction</w:t>
      </w:r>
      <w:proofErr w:type="spellEnd"/>
      <w:r>
        <w:t xml:space="preserve"> IOC (defined in TS 28.622[30]) and the following attributes:</w:t>
      </w:r>
    </w:p>
    <w:p w14:paraId="42BD1C9B" w14:textId="77777777" w:rsidR="00510D15" w:rsidRDefault="00510D15" w:rsidP="00510D1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9"/>
        <w:gridCol w:w="1213"/>
        <w:gridCol w:w="1234"/>
        <w:gridCol w:w="1225"/>
        <w:gridCol w:w="1229"/>
        <w:gridCol w:w="1241"/>
      </w:tblGrid>
      <w:tr w:rsidR="00510D15" w14:paraId="4CE43ED9" w14:textId="77777777" w:rsidTr="006F299C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BFF3DF9" w14:textId="77777777" w:rsidR="00510D15" w:rsidRDefault="00510D15" w:rsidP="006F299C">
            <w:pPr>
              <w:pStyle w:val="TAH"/>
            </w:pPr>
            <w:r>
              <w:t>Attribute name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9F9673A" w14:textId="77777777" w:rsidR="00510D15" w:rsidRDefault="00510D15" w:rsidP="006F299C">
            <w:pPr>
              <w:pStyle w:val="TAH"/>
            </w:pPr>
            <w:r>
              <w:t>S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FF9F9F5" w14:textId="77777777" w:rsidR="00510D15" w:rsidRDefault="00510D15" w:rsidP="006F299C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3F6F656" w14:textId="77777777" w:rsidR="00510D15" w:rsidRDefault="00510D15" w:rsidP="006F299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454FBE9" w14:textId="77777777" w:rsidR="00510D15" w:rsidRDefault="00510D15" w:rsidP="006F299C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B50FC19" w14:textId="77777777" w:rsidR="00510D15" w:rsidRDefault="00510D15" w:rsidP="006F299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10D15" w14:paraId="4BDC9787" w14:textId="77777777" w:rsidTr="006F299C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BD6A8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pLMNIdList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E457" w14:textId="77777777" w:rsidR="00510D15" w:rsidRDefault="00510D15" w:rsidP="006F299C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BA72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75CE9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4B02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E68F0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10D15" w14:paraId="6B886184" w14:textId="77777777" w:rsidTr="006F299C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DF5CD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sBIFQDN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B988E" w14:textId="77777777" w:rsidR="00510D15" w:rsidRDefault="00510D15" w:rsidP="006F299C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6CAE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E3B09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B8A5B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7A6D7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10D15" w14:paraId="6D6B2C8C" w14:textId="77777777" w:rsidTr="006F299C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F5DE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sNSSAIList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3BA9" w14:textId="77777777" w:rsidR="00510D15" w:rsidRDefault="00510D15" w:rsidP="006F299C">
            <w:pPr>
              <w:pStyle w:val="TAC"/>
            </w:pPr>
            <w:r>
              <w:t>CM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9F75" w14:textId="77777777" w:rsidR="00510D15" w:rsidRDefault="00510D15" w:rsidP="006F299C">
            <w:pPr>
              <w:pStyle w:val="TAC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15E8" w14:textId="77777777" w:rsidR="00510D15" w:rsidRDefault="00510D15" w:rsidP="006F299C">
            <w:pPr>
              <w:pStyle w:val="TAC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E4D48" w14:textId="77777777" w:rsidR="00510D15" w:rsidRDefault="00510D15" w:rsidP="006F299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A17E" w14:textId="77777777" w:rsidR="00510D15" w:rsidRDefault="00510D15" w:rsidP="006F299C">
            <w:pPr>
              <w:pStyle w:val="TAC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10D15" w14:paraId="7144874F" w14:textId="77777777" w:rsidTr="006F299C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8E587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managedNFProfile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50D2" w14:textId="77777777" w:rsidR="00510D15" w:rsidRDefault="00510D15" w:rsidP="006F299C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B6DE5" w14:textId="77777777" w:rsidR="00510D15" w:rsidRDefault="00510D15" w:rsidP="006F299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A95A" w14:textId="77777777" w:rsidR="00510D15" w:rsidRDefault="00510D15" w:rsidP="006F299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E69E" w14:textId="77777777" w:rsidR="00510D15" w:rsidRDefault="00510D15" w:rsidP="006F299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1E3B" w14:textId="77777777" w:rsidR="00510D15" w:rsidRDefault="00510D15" w:rsidP="006F299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10D15" w14:paraId="033B69CE" w14:textId="77777777" w:rsidTr="006F299C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E5A5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commModelList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1E632" w14:textId="77777777" w:rsidR="00510D15" w:rsidRDefault="00510D15" w:rsidP="006F299C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904B9" w14:textId="77777777" w:rsidR="00510D15" w:rsidRDefault="00510D15" w:rsidP="006F299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71103" w14:textId="77777777" w:rsidR="00510D15" w:rsidRDefault="00510D15" w:rsidP="006F299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77D4" w14:textId="77777777" w:rsidR="00510D15" w:rsidRDefault="00510D15" w:rsidP="006F299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5F4C0" w14:textId="77777777" w:rsidR="00510D15" w:rsidRDefault="00510D15" w:rsidP="006F299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10D15" w14:paraId="47A040E7" w14:textId="77777777" w:rsidTr="006F299C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C7A6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networkSliceInfoList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ED8B" w14:textId="77777777" w:rsidR="00510D15" w:rsidRDefault="00510D15" w:rsidP="006F299C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CDDA" w14:textId="77777777" w:rsidR="00510D15" w:rsidRDefault="00510D15" w:rsidP="006F299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14AA" w14:textId="77777777" w:rsidR="00510D15" w:rsidRDefault="00510D15" w:rsidP="006F299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89F6" w14:textId="77777777" w:rsidR="00510D15" w:rsidRDefault="00510D15" w:rsidP="006F299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71CC" w14:textId="77777777" w:rsidR="00510D15" w:rsidRDefault="00510D15" w:rsidP="006F299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</w:tr>
    </w:tbl>
    <w:p w14:paraId="69E6B4AF" w14:textId="77777777" w:rsidR="00510D15" w:rsidRDefault="00510D15" w:rsidP="00510D15"/>
    <w:p w14:paraId="52AE8473" w14:textId="77777777" w:rsidR="00510D15" w:rsidRDefault="00510D15" w:rsidP="00510D15">
      <w:pPr>
        <w:pStyle w:val="Heading4"/>
      </w:pPr>
      <w:r>
        <w:t>5.3.18.3</w:t>
      </w:r>
      <w:r>
        <w:tab/>
        <w:t>Attribute constraints</w:t>
      </w:r>
    </w:p>
    <w:p w14:paraId="0C1C18AE" w14:textId="77777777" w:rsidR="00510D15" w:rsidRPr="00F17312" w:rsidRDefault="00510D15" w:rsidP="00510D15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038"/>
        <w:gridCol w:w="5591"/>
      </w:tblGrid>
      <w:tr w:rsidR="00510D15" w14:paraId="6661D471" w14:textId="77777777" w:rsidTr="006F299C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EB8A14" w14:textId="77777777" w:rsidR="00510D15" w:rsidRDefault="00510D15" w:rsidP="006F299C">
            <w:pPr>
              <w:pStyle w:val="TAH"/>
            </w:pPr>
            <w:r>
              <w:t>Name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1CE3F3" w14:textId="77777777" w:rsidR="00510D15" w:rsidRDefault="00510D15" w:rsidP="006F299C">
            <w:pPr>
              <w:pStyle w:val="TAH"/>
            </w:pPr>
            <w:r>
              <w:t>Definition</w:t>
            </w:r>
          </w:p>
        </w:tc>
      </w:tr>
      <w:tr w:rsidR="00510D15" w14:paraId="2CC137B9" w14:textId="77777777" w:rsidTr="006F299C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FD3DB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sNSSAIList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6C79" w14:textId="77777777" w:rsidR="00510D15" w:rsidRDefault="00510D15" w:rsidP="006F299C">
            <w:pPr>
              <w:pStyle w:val="TAL"/>
              <w:rPr>
                <w:lang w:eastAsia="zh-CN"/>
              </w:rPr>
            </w:pPr>
            <w:r>
              <w:t>Condition: Network slicing feature is supported.</w:t>
            </w:r>
          </w:p>
        </w:tc>
      </w:tr>
      <w:tr w:rsidR="00510D15" w14:paraId="33626262" w14:textId="77777777" w:rsidTr="006F299C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7EEA" w14:textId="34CC53C1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networkSliceInfoList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del w:id="16" w:author="S, Srilakshmi (Nokia - IN/Bangalore)" w:date="2022-03-24T13:14:00Z">
              <w:r w:rsidDel="00EE7D82">
                <w:rPr>
                  <w:rFonts w:cs="Arial"/>
                </w:rPr>
                <w:delText>Support Qualifier</w:delText>
              </w:r>
            </w:del>
            <w:ins w:id="17" w:author="S, Srilakshmi (Nokia - IN/Bangalore)" w:date="2022-03-24T13:14:00Z">
              <w:r w:rsidR="00EE7D82">
                <w:rPr>
                  <w:rFonts w:cs="Arial"/>
                </w:rPr>
                <w:t>S</w:t>
              </w:r>
            </w:ins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8E28" w14:textId="77777777" w:rsidR="00510D15" w:rsidRDefault="00510D15" w:rsidP="006F299C">
            <w:pPr>
              <w:pStyle w:val="TAL"/>
            </w:pPr>
            <w:r>
              <w:t xml:space="preserve">Condition: Network slicing feature is supported and the NWDAF is </w:t>
            </w:r>
            <w:proofErr w:type="spellStart"/>
            <w:r w:rsidDel="00626112">
              <w:t>allowed</w:t>
            </w:r>
            <w:r>
              <w:t>authorized</w:t>
            </w:r>
            <w:proofErr w:type="spellEnd"/>
            <w:r>
              <w:t xml:space="preserve"> to collect the management data of the network slices. </w:t>
            </w:r>
          </w:p>
        </w:tc>
      </w:tr>
    </w:tbl>
    <w:p w14:paraId="606518E0" w14:textId="77777777" w:rsidR="00510D15" w:rsidRDefault="00510D15" w:rsidP="00510D15"/>
    <w:p w14:paraId="217829F6" w14:textId="77777777" w:rsidR="00510D15" w:rsidRDefault="00510D15" w:rsidP="00510D15">
      <w:pPr>
        <w:pStyle w:val="Heading4"/>
      </w:pPr>
      <w:r>
        <w:t>5.3.18.4</w:t>
      </w:r>
      <w:r>
        <w:tab/>
        <w:t>Notifications</w:t>
      </w:r>
    </w:p>
    <w:p w14:paraId="19EE7B04" w14:textId="77777777" w:rsidR="00510D15" w:rsidRDefault="00510D15" w:rsidP="00510D15">
      <w:pPr>
        <w:rPr>
          <w:lang w:eastAsia="zh-CN"/>
        </w:rPr>
      </w:pPr>
      <w:r>
        <w:t xml:space="preserve">The common notifications defined in subclause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p w14:paraId="36587F71" w14:textId="77777777" w:rsidR="00510D15" w:rsidRDefault="00510D15" w:rsidP="00510D15">
      <w:pPr>
        <w:rPr>
          <w:noProof/>
        </w:rPr>
      </w:pPr>
    </w:p>
    <w:p w14:paraId="1EAB9EEA" w14:textId="38FC28D6" w:rsidR="00510D15" w:rsidRDefault="00510D15" w:rsidP="00510D1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0D15" w:rsidRPr="00477531" w14:paraId="02089E3C" w14:textId="77777777" w:rsidTr="006F299C">
        <w:tc>
          <w:tcPr>
            <w:tcW w:w="9521" w:type="dxa"/>
            <w:shd w:val="clear" w:color="auto" w:fill="FFFFCC"/>
            <w:vAlign w:val="center"/>
          </w:tcPr>
          <w:p w14:paraId="7026228E" w14:textId="4CB64D4C" w:rsidR="00510D15" w:rsidRPr="00477531" w:rsidRDefault="00510D15" w:rsidP="006F29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5th Change</w:t>
            </w:r>
          </w:p>
        </w:tc>
      </w:tr>
    </w:tbl>
    <w:p w14:paraId="3CB76B90" w14:textId="1FAB0A3D" w:rsidR="00510D15" w:rsidRDefault="00510D15" w:rsidP="00510D15">
      <w:pPr>
        <w:rPr>
          <w:noProof/>
        </w:rPr>
      </w:pPr>
    </w:p>
    <w:p w14:paraId="1C7DC128" w14:textId="77777777" w:rsidR="00510D15" w:rsidRDefault="00510D15" w:rsidP="00510D15">
      <w:pPr>
        <w:pStyle w:val="Heading3"/>
        <w:rPr>
          <w:rFonts w:cs="Arial"/>
          <w:lang w:eastAsia="zh-CN"/>
        </w:rPr>
      </w:pPr>
      <w:r>
        <w:rPr>
          <w:rFonts w:cs="Arial"/>
          <w:lang w:eastAsia="zh-CN"/>
        </w:rPr>
        <w:t>5.3.113</w:t>
      </w:r>
      <w:r>
        <w:rPr>
          <w:rFonts w:cs="Arial"/>
          <w:lang w:eastAsia="zh-CN"/>
        </w:rPr>
        <w:tab/>
      </w:r>
      <w:proofErr w:type="spellStart"/>
      <w:r w:rsidRPr="009C7643">
        <w:rPr>
          <w:rFonts w:ascii="Courier New" w:hAnsi="Courier New"/>
        </w:rPr>
        <w:t>EASDF</w:t>
      </w:r>
      <w:r>
        <w:rPr>
          <w:rFonts w:ascii="Courier New" w:hAnsi="Courier New"/>
        </w:rPr>
        <w:t>Function</w:t>
      </w:r>
      <w:proofErr w:type="spellEnd"/>
    </w:p>
    <w:p w14:paraId="1F67DFF1" w14:textId="77777777" w:rsidR="00510D15" w:rsidRDefault="00510D15" w:rsidP="00510D15">
      <w:pPr>
        <w:pStyle w:val="Heading4"/>
      </w:pPr>
      <w:r>
        <w:rPr>
          <w:lang w:eastAsia="zh-CN"/>
        </w:rPr>
        <w:t>5.3</w:t>
      </w:r>
      <w:r>
        <w:t>.</w:t>
      </w:r>
      <w:r>
        <w:rPr>
          <w:lang w:eastAsia="zh-CN"/>
        </w:rPr>
        <w:t>113</w:t>
      </w:r>
      <w:r>
        <w:t>.1</w:t>
      </w:r>
      <w:r>
        <w:tab/>
        <w:t>Definition</w:t>
      </w:r>
    </w:p>
    <w:p w14:paraId="6F06F42B" w14:textId="77777777" w:rsidR="00510D15" w:rsidRDefault="00510D15" w:rsidP="00510D15">
      <w:r>
        <w:t xml:space="preserve">This IOC represents the </w:t>
      </w:r>
      <w:r w:rsidRPr="005B2AE6">
        <w:t xml:space="preserve">Edge Application Server Discovery Function </w:t>
      </w:r>
      <w:r>
        <w:t>(</w:t>
      </w:r>
      <w:r>
        <w:rPr>
          <w:lang w:eastAsia="zh-CN"/>
        </w:rPr>
        <w:t>EASD</w:t>
      </w:r>
      <w:r>
        <w:rPr>
          <w:rFonts w:hint="eastAsia"/>
          <w:lang w:eastAsia="zh-CN"/>
        </w:rPr>
        <w:t>F</w:t>
      </w:r>
      <w:r>
        <w:rPr>
          <w:lang w:eastAsia="zh-CN"/>
        </w:rPr>
        <w:t>) in 5GC</w:t>
      </w:r>
      <w:r>
        <w:t xml:space="preserve"> which can h</w:t>
      </w:r>
      <w:r w:rsidRPr="005B2AE6">
        <w:t>andl</w:t>
      </w:r>
      <w:r>
        <w:t>e</w:t>
      </w:r>
      <w:r w:rsidRPr="005B2AE6">
        <w:t xml:space="preserve"> the DNS messages according to the instruction from the SMF</w:t>
      </w:r>
      <w:r>
        <w:t>.</w:t>
      </w:r>
    </w:p>
    <w:p w14:paraId="78D20ABB" w14:textId="77777777" w:rsidR="00510D15" w:rsidRDefault="00510D15" w:rsidP="00510D15">
      <w:r>
        <w:t>For more information about the 5</w:t>
      </w:r>
      <w:r>
        <w:rPr>
          <w:rFonts w:hint="eastAsia"/>
          <w:lang w:eastAsia="zh-CN"/>
        </w:rPr>
        <w:t>G</w:t>
      </w:r>
      <w:r>
        <w:t xml:space="preserve"> </w:t>
      </w:r>
      <w:r>
        <w:rPr>
          <w:lang w:eastAsia="zh-CN"/>
        </w:rPr>
        <w:t>EASDF</w:t>
      </w:r>
      <w:r>
        <w:t>, see 3GPP TS 23.548 [</w:t>
      </w:r>
      <w:r>
        <w:rPr>
          <w:lang w:eastAsia="zh-CN"/>
        </w:rPr>
        <w:t>78</w:t>
      </w:r>
      <w:r>
        <w:t xml:space="preserve">]. </w:t>
      </w:r>
    </w:p>
    <w:p w14:paraId="2CF2A48A" w14:textId="77777777" w:rsidR="00510D15" w:rsidRDefault="00510D15" w:rsidP="00510D15">
      <w:pPr>
        <w:pStyle w:val="Heading4"/>
      </w:pPr>
      <w:r>
        <w:t>5.3.</w:t>
      </w:r>
      <w:r>
        <w:rPr>
          <w:lang w:eastAsia="zh-CN"/>
        </w:rPr>
        <w:t>113</w:t>
      </w:r>
      <w:r>
        <w:t>.2</w:t>
      </w:r>
      <w:r>
        <w:tab/>
        <w:t>Attributes</w:t>
      </w:r>
    </w:p>
    <w:p w14:paraId="739F1EAB" w14:textId="77777777" w:rsidR="00510D15" w:rsidRDefault="00510D15" w:rsidP="00510D15">
      <w:r>
        <w:t xml:space="preserve">The </w:t>
      </w:r>
      <w:proofErr w:type="spellStart"/>
      <w:r>
        <w:rPr>
          <w:rFonts w:hint="eastAsia"/>
          <w:lang w:eastAsia="zh-CN"/>
        </w:rPr>
        <w:t>EASDF</w:t>
      </w:r>
      <w:r>
        <w:t>Function</w:t>
      </w:r>
      <w:proofErr w:type="spellEnd"/>
      <w:r>
        <w:t xml:space="preserve"> IOC includes attributes inherited from </w:t>
      </w:r>
      <w:proofErr w:type="spellStart"/>
      <w:r>
        <w:t>ManagedFunction</w:t>
      </w:r>
      <w:proofErr w:type="spellEnd"/>
      <w:r>
        <w:t xml:space="preserve"> IOC (defined in TS 28.622[30]) and the following attributes:</w:t>
      </w:r>
    </w:p>
    <w:p w14:paraId="3A686C79" w14:textId="77777777" w:rsidR="00510D15" w:rsidRDefault="00510D15" w:rsidP="00510D1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1228"/>
        <w:gridCol w:w="1243"/>
        <w:gridCol w:w="1237"/>
        <w:gridCol w:w="1240"/>
        <w:gridCol w:w="1249"/>
      </w:tblGrid>
      <w:tr w:rsidR="00510D15" w14:paraId="2880450E" w14:textId="77777777" w:rsidTr="00AC7B1F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3163C97" w14:textId="77777777" w:rsidR="00510D15" w:rsidRDefault="00510D15" w:rsidP="006F299C">
            <w:pPr>
              <w:pStyle w:val="TAH"/>
            </w:pPr>
            <w:r>
              <w:t>Attribute name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71F5682" w14:textId="1DB5D6C7" w:rsidR="00510D15" w:rsidRDefault="00510D15" w:rsidP="006F299C">
            <w:pPr>
              <w:pStyle w:val="TAH"/>
            </w:pPr>
            <w:del w:id="18" w:author="S, Srilakshmi (Nokia - IN/Bangalore)" w:date="2022-03-24T13:14:00Z">
              <w:r w:rsidDel="00EE7D82">
                <w:delText>Support Qualifier</w:delText>
              </w:r>
            </w:del>
            <w:ins w:id="19" w:author="S, Srilakshmi (Nokia - IN/Bangalore)" w:date="2022-03-24T13:14:00Z">
              <w:r w:rsidR="00EE7D82">
                <w:t>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846710D" w14:textId="77777777" w:rsidR="00510D15" w:rsidRDefault="00510D15" w:rsidP="006F299C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16BBF90" w14:textId="77777777" w:rsidR="00510D15" w:rsidRDefault="00510D15" w:rsidP="006F299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DA0C7DD" w14:textId="77777777" w:rsidR="00510D15" w:rsidRDefault="00510D15" w:rsidP="006F299C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C2026E0" w14:textId="77777777" w:rsidR="00510D15" w:rsidRDefault="00510D15" w:rsidP="006F299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10D15" w14:paraId="79161E22" w14:textId="77777777" w:rsidTr="00AC7B1F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F04B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pLMNId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4EA8" w14:textId="77777777" w:rsidR="00510D15" w:rsidRDefault="00510D15" w:rsidP="006F299C">
            <w:pPr>
              <w:pStyle w:val="TAL"/>
              <w:jc w:val="center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63B9B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9621B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7383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3565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10D15" w14:paraId="1F7E6DB1" w14:textId="77777777" w:rsidTr="00AC7B1F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EF244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sBIFQDN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F48A" w14:textId="77777777" w:rsidR="00510D15" w:rsidRDefault="00510D15" w:rsidP="006F299C">
            <w:pPr>
              <w:pStyle w:val="TAL"/>
              <w:jc w:val="center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4A2B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2D03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9A51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FE12D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10D15" w14:paraId="0AC65C83" w14:textId="77777777" w:rsidTr="00AC7B1F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D9F8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managedNFProfile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E18D" w14:textId="77777777" w:rsidR="00510D15" w:rsidRDefault="00510D15" w:rsidP="006F299C">
            <w:pPr>
              <w:pStyle w:val="TAL"/>
              <w:jc w:val="center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ABA0" w14:textId="77777777" w:rsidR="00510D15" w:rsidRDefault="00510D15" w:rsidP="006F299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9E4F3" w14:textId="77777777" w:rsidR="00510D15" w:rsidRDefault="00510D15" w:rsidP="006F299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13795" w14:textId="77777777" w:rsidR="00510D15" w:rsidRDefault="00510D15" w:rsidP="006F299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E5241" w14:textId="77777777" w:rsidR="00510D15" w:rsidRDefault="00510D15" w:rsidP="006F299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10D15" w14:paraId="4B6C0E4C" w14:textId="77777777" w:rsidTr="00AC7B1F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B958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s</w:t>
            </w:r>
            <w:r>
              <w:rPr>
                <w:rFonts w:ascii="Courier New" w:hAnsi="Courier New" w:cs="Courier New"/>
                <w:lang w:eastAsia="zh-CN"/>
              </w:rPr>
              <w:t>erverAddr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E682B" w14:textId="77777777" w:rsidR="00510D15" w:rsidRDefault="00510D15" w:rsidP="006F299C">
            <w:pPr>
              <w:pStyle w:val="TAL"/>
              <w:jc w:val="center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158E" w14:textId="77777777" w:rsidR="00510D15" w:rsidRDefault="00510D15" w:rsidP="006F299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E3EB" w14:textId="77777777" w:rsidR="00510D15" w:rsidRDefault="00510D15" w:rsidP="006F299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879B" w14:textId="77777777" w:rsidR="00510D15" w:rsidRDefault="00510D15" w:rsidP="006F299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D5253" w14:textId="77777777" w:rsidR="00510D15" w:rsidRDefault="00510D15" w:rsidP="006F299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0B6D52C7" w14:textId="77777777" w:rsidR="00510D15" w:rsidRDefault="00510D15" w:rsidP="00510D15">
      <w:pPr>
        <w:pStyle w:val="TF"/>
        <w:jc w:val="left"/>
      </w:pPr>
    </w:p>
    <w:p w14:paraId="7C0D559C" w14:textId="77777777" w:rsidR="00510D15" w:rsidRDefault="00510D15" w:rsidP="00510D15">
      <w:pPr>
        <w:pStyle w:val="Heading3"/>
        <w:rPr>
          <w:lang w:eastAsia="zh-CN"/>
        </w:rPr>
      </w:pPr>
      <w:r>
        <w:rPr>
          <w:lang w:eastAsia="zh-CN"/>
        </w:rPr>
        <w:t>5.3.114</w:t>
      </w:r>
      <w:r>
        <w:rPr>
          <w:lang w:eastAsia="zh-CN"/>
        </w:rPr>
        <w:tab/>
      </w:r>
      <w:proofErr w:type="spellStart"/>
      <w:r>
        <w:rPr>
          <w:rFonts w:ascii="Courier New" w:hAnsi="Courier New"/>
          <w:lang w:eastAsia="zh-CN"/>
        </w:rPr>
        <w:t>EP_Nxx</w:t>
      </w:r>
      <w:proofErr w:type="spellEnd"/>
    </w:p>
    <w:p w14:paraId="269A4027" w14:textId="77777777" w:rsidR="00510D15" w:rsidRDefault="00510D15" w:rsidP="00510D15">
      <w:pPr>
        <w:pStyle w:val="Heading4"/>
      </w:pPr>
      <w:r>
        <w:rPr>
          <w:lang w:eastAsia="zh-CN"/>
        </w:rPr>
        <w:t>5.3.114</w:t>
      </w:r>
      <w:r>
        <w:t>.1</w:t>
      </w:r>
      <w:r>
        <w:tab/>
        <w:t>Definition</w:t>
      </w:r>
    </w:p>
    <w:p w14:paraId="069BE306" w14:textId="77777777" w:rsidR="00510D15" w:rsidRDefault="00510D15" w:rsidP="00510D15">
      <w:r>
        <w:t xml:space="preserve">This IOC represents the </w:t>
      </w:r>
      <w:proofErr w:type="spellStart"/>
      <w:r>
        <w:t>Nxx</w:t>
      </w:r>
      <w:proofErr w:type="spellEnd"/>
      <w:r>
        <w:t xml:space="preserve"> interface </w:t>
      </w:r>
      <w:r w:rsidRPr="00A122F7">
        <w:t xml:space="preserve">between </w:t>
      </w:r>
      <w:r w:rsidRPr="0093004C">
        <w:rPr>
          <w:rFonts w:eastAsia="SimSun"/>
        </w:rPr>
        <w:t xml:space="preserve">the </w:t>
      </w:r>
      <w:r>
        <w:rPr>
          <w:rFonts w:eastAsia="SimSun"/>
        </w:rPr>
        <w:t>EASDF</w:t>
      </w:r>
      <w:r w:rsidRPr="0093004C">
        <w:rPr>
          <w:rFonts w:eastAsia="SimSun"/>
        </w:rPr>
        <w:t xml:space="preserve"> and </w:t>
      </w:r>
      <w:r>
        <w:rPr>
          <w:rFonts w:eastAsia="SimSun"/>
          <w:noProof/>
        </w:rPr>
        <w:t>SMF</w:t>
      </w:r>
      <w:r>
        <w:t>, which is defined in 3GPP TS 23.548 [</w:t>
      </w:r>
      <w:r>
        <w:rPr>
          <w:lang w:eastAsia="zh-CN"/>
        </w:rPr>
        <w:t>78</w:t>
      </w:r>
      <w:r>
        <w:t>].</w:t>
      </w:r>
    </w:p>
    <w:p w14:paraId="25612244" w14:textId="77777777" w:rsidR="00510D15" w:rsidRDefault="00510D15" w:rsidP="00510D15">
      <w:pPr>
        <w:pStyle w:val="Heading4"/>
      </w:pPr>
      <w:r>
        <w:rPr>
          <w:lang w:eastAsia="zh-CN"/>
        </w:rPr>
        <w:t>5.3.114</w:t>
      </w:r>
      <w:r>
        <w:t>.2</w:t>
      </w:r>
      <w:r>
        <w:tab/>
        <w:t>Attributes</w:t>
      </w:r>
    </w:p>
    <w:p w14:paraId="1A6C5050" w14:textId="77777777" w:rsidR="00510D15" w:rsidRDefault="00510D15" w:rsidP="00510D15">
      <w:r>
        <w:t xml:space="preserve">The </w:t>
      </w:r>
      <w:proofErr w:type="spellStart"/>
      <w:r>
        <w:t>EP_Nxx</w:t>
      </w:r>
      <w:proofErr w:type="spellEnd"/>
      <w:r>
        <w:t xml:space="preserve"> IOC includes attributes inherited from EP_RP IOC (defined in TS 28.622[30]) and the following attributes:</w:t>
      </w:r>
    </w:p>
    <w:p w14:paraId="4851DD16" w14:textId="77777777" w:rsidR="00510D15" w:rsidRDefault="00510D15" w:rsidP="00510D1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1"/>
        <w:gridCol w:w="1216"/>
        <w:gridCol w:w="1235"/>
        <w:gridCol w:w="1227"/>
        <w:gridCol w:w="1231"/>
        <w:gridCol w:w="1241"/>
      </w:tblGrid>
      <w:tr w:rsidR="00510D15" w14:paraId="1BB03AA3" w14:textId="77777777" w:rsidTr="00AC7B1F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79B6E89" w14:textId="77777777" w:rsidR="00510D15" w:rsidRDefault="00510D15" w:rsidP="006F299C">
            <w:pPr>
              <w:pStyle w:val="TAH"/>
            </w:pPr>
            <w:r>
              <w:t>Attribute name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0EC3391" w14:textId="63FD4497" w:rsidR="00510D15" w:rsidRDefault="00510D15" w:rsidP="006F299C">
            <w:pPr>
              <w:pStyle w:val="TAH"/>
            </w:pPr>
            <w:del w:id="20" w:author="S, Srilakshmi (Nokia - IN/Bangalore)" w:date="2022-03-24T13:14:00Z">
              <w:r w:rsidDel="00EE7D82">
                <w:delText>Support Qualifier</w:delText>
              </w:r>
            </w:del>
            <w:ins w:id="21" w:author="S, Srilakshmi (Nokia - IN/Bangalore)" w:date="2022-03-24T13:14:00Z">
              <w:r w:rsidR="00EE7D82">
                <w:t>S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0832B8D" w14:textId="77777777" w:rsidR="00510D15" w:rsidRDefault="00510D15" w:rsidP="006F299C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32A8D06" w14:textId="77777777" w:rsidR="00510D15" w:rsidRDefault="00510D15" w:rsidP="006F299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270FFFE" w14:textId="77777777" w:rsidR="00510D15" w:rsidRDefault="00510D15" w:rsidP="006F299C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4195A76" w14:textId="77777777" w:rsidR="00510D15" w:rsidRDefault="00510D15" w:rsidP="006F299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10D15" w14:paraId="27D59BD3" w14:textId="77777777" w:rsidTr="00AC7B1F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3A8F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localAddress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5465" w14:textId="77777777" w:rsidR="00510D15" w:rsidRDefault="00510D15" w:rsidP="006F299C">
            <w:pPr>
              <w:pStyle w:val="TAL"/>
              <w:jc w:val="center"/>
            </w:pPr>
            <w:r>
              <w:t>O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755E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66659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13DF2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500C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10D15" w14:paraId="20A417BC" w14:textId="77777777" w:rsidTr="00AC7B1F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C1B9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remoteAddress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FA868" w14:textId="77777777" w:rsidR="00510D15" w:rsidRDefault="00510D15" w:rsidP="006F299C">
            <w:pPr>
              <w:pStyle w:val="TAL"/>
              <w:jc w:val="center"/>
            </w:pPr>
            <w:r>
              <w:t>O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5B3A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47173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1726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0CDB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522F4988" w14:textId="77777777" w:rsidR="00510D15" w:rsidRDefault="00510D15" w:rsidP="00510D15"/>
    <w:p w14:paraId="7B24D61F" w14:textId="77777777" w:rsidR="00510D15" w:rsidRDefault="00510D15" w:rsidP="00510D15">
      <w:pPr>
        <w:pStyle w:val="Heading4"/>
      </w:pPr>
      <w:r>
        <w:rPr>
          <w:lang w:eastAsia="zh-CN"/>
        </w:rPr>
        <w:t>5</w:t>
      </w:r>
      <w:r>
        <w:t>.3.</w:t>
      </w:r>
      <w:r>
        <w:rPr>
          <w:lang w:eastAsia="zh-CN"/>
        </w:rPr>
        <w:t>114</w:t>
      </w:r>
      <w:r>
        <w:t>.3</w:t>
      </w:r>
      <w:r>
        <w:tab/>
        <w:t>Attribute constraints</w:t>
      </w:r>
    </w:p>
    <w:p w14:paraId="4F375CCB" w14:textId="77777777" w:rsidR="00510D15" w:rsidRDefault="00510D15" w:rsidP="00510D15">
      <w:r>
        <w:t>None.</w:t>
      </w:r>
    </w:p>
    <w:p w14:paraId="19EFC991" w14:textId="77777777" w:rsidR="00510D15" w:rsidRDefault="00510D15" w:rsidP="00510D15">
      <w:pPr>
        <w:pStyle w:val="Heading4"/>
      </w:pPr>
      <w:r>
        <w:rPr>
          <w:lang w:eastAsia="zh-CN"/>
        </w:rPr>
        <w:t>5</w:t>
      </w:r>
      <w:r>
        <w:t>.3.</w:t>
      </w:r>
      <w:r>
        <w:rPr>
          <w:lang w:eastAsia="zh-CN"/>
        </w:rPr>
        <w:t>114</w:t>
      </w:r>
      <w:r>
        <w:t>.4</w:t>
      </w:r>
      <w:r>
        <w:tab/>
        <w:t>Notifications</w:t>
      </w:r>
    </w:p>
    <w:p w14:paraId="1F146FC8" w14:textId="77777777" w:rsidR="00510D15" w:rsidRDefault="00510D15" w:rsidP="00510D15">
      <w:r>
        <w:t xml:space="preserve">The common notifications defined in subclause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p w14:paraId="6E1116A8" w14:textId="77777777" w:rsidR="00510D15" w:rsidRDefault="00510D15" w:rsidP="00510D15">
      <w:pPr>
        <w:pStyle w:val="Heading3"/>
        <w:rPr>
          <w:rFonts w:ascii="Courier New" w:hAnsi="Courier New" w:cs="Courier New"/>
          <w:lang w:eastAsia="zh-CN"/>
        </w:rPr>
      </w:pPr>
      <w:r>
        <w:rPr>
          <w:lang w:eastAsia="zh-CN"/>
        </w:rPr>
        <w:t>5.3.115</w:t>
      </w:r>
      <w:r>
        <w:rPr>
          <w:lang w:eastAsia="zh-CN"/>
        </w:rPr>
        <w:tab/>
      </w:r>
      <w:proofErr w:type="spellStart"/>
      <w:r>
        <w:rPr>
          <w:lang w:eastAsia="zh-CN"/>
        </w:rPr>
        <w:t>SNPNInfo</w:t>
      </w:r>
      <w:proofErr w:type="spellEnd"/>
      <w:r>
        <w:rPr>
          <w:lang w:eastAsia="zh-CN"/>
        </w:rPr>
        <w:t xml:space="preserve"> </w:t>
      </w:r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209F246B" w14:textId="77777777" w:rsidR="00510D15" w:rsidRDefault="00510D15" w:rsidP="00510D15">
      <w:pPr>
        <w:pStyle w:val="Heading4"/>
      </w:pPr>
      <w:r>
        <w:rPr>
          <w:lang w:eastAsia="zh-CN"/>
        </w:rPr>
        <w:t>5</w:t>
      </w:r>
      <w:r>
        <w:t>.3.115.1</w:t>
      </w:r>
      <w:r>
        <w:tab/>
        <w:t>Definition</w:t>
      </w:r>
    </w:p>
    <w:p w14:paraId="1444DA3E" w14:textId="77777777" w:rsidR="00510D15" w:rsidRDefault="00510D15" w:rsidP="00510D15">
      <w:r>
        <w:t>This &lt;&lt;</w:t>
      </w:r>
      <w:proofErr w:type="spellStart"/>
      <w:r>
        <w:t>dataType</w:t>
      </w:r>
      <w:proofErr w:type="spellEnd"/>
      <w:r>
        <w:t>&gt;&gt; represents the SNPN identifier and associated S-NSSAI.</w:t>
      </w:r>
    </w:p>
    <w:p w14:paraId="307526EF" w14:textId="77777777" w:rsidR="00510D15" w:rsidRDefault="00510D15" w:rsidP="00510D15">
      <w:pPr>
        <w:pStyle w:val="Heading4"/>
      </w:pPr>
      <w:r>
        <w:rPr>
          <w:lang w:eastAsia="zh-CN"/>
        </w:rPr>
        <w:t>5</w:t>
      </w:r>
      <w:r>
        <w:t>.3.115.2</w:t>
      </w:r>
      <w:r>
        <w:tab/>
        <w:t>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1007"/>
        <w:gridCol w:w="1240"/>
        <w:gridCol w:w="1144"/>
        <w:gridCol w:w="1186"/>
        <w:gridCol w:w="1313"/>
      </w:tblGrid>
      <w:tr w:rsidR="00510D15" w14:paraId="02F461B7" w14:textId="77777777" w:rsidTr="00A43929">
        <w:trPr>
          <w:cantSplit/>
          <w:trHeight w:val="498"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9637153" w14:textId="77777777" w:rsidR="00510D15" w:rsidRDefault="00510D15" w:rsidP="006F299C">
            <w:pPr>
              <w:pStyle w:val="TAH"/>
            </w:pPr>
            <w:r>
              <w:t>Attribute name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6FF301B" w14:textId="77777777" w:rsidR="00510D15" w:rsidRDefault="00510D15" w:rsidP="006F299C">
            <w:pPr>
              <w:pStyle w:val="TAH"/>
            </w:pPr>
            <w:r>
              <w:t>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6E54310" w14:textId="77777777" w:rsidR="00510D15" w:rsidRDefault="00510D15" w:rsidP="006F299C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44AB30D" w14:textId="77777777" w:rsidR="00510D15" w:rsidRDefault="00510D15" w:rsidP="006F299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0C3C554" w14:textId="77777777" w:rsidR="00510D15" w:rsidRDefault="00510D15" w:rsidP="006F299C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175E58E" w14:textId="77777777" w:rsidR="00510D15" w:rsidRDefault="00510D15" w:rsidP="006F299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10D15" w14:paraId="48D779B9" w14:textId="77777777" w:rsidTr="00A43929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56E2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sNPNId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1F28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0018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8C42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9D6A" w14:textId="77777777" w:rsidR="00510D15" w:rsidRDefault="00510D15" w:rsidP="006F299C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BB264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10D15" w14:paraId="1566DE8D" w14:textId="77777777" w:rsidTr="00A43929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8E6B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sNSSAI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5B0B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6301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E512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B6DC" w14:textId="77777777" w:rsidR="00510D15" w:rsidRDefault="00510D15" w:rsidP="006F299C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EF29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267474DB" w14:textId="77777777" w:rsidR="00510D15" w:rsidRDefault="00510D15" w:rsidP="00510D15">
      <w:pPr>
        <w:pStyle w:val="Heading4"/>
      </w:pPr>
      <w:r>
        <w:t>5.3.115.3</w:t>
      </w:r>
      <w:r>
        <w:tab/>
        <w:t>Attribute constraints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4512"/>
        <w:gridCol w:w="5117"/>
      </w:tblGrid>
      <w:tr w:rsidR="00510D15" w14:paraId="1A980948" w14:textId="77777777" w:rsidTr="00A43929">
        <w:trPr>
          <w:trHeight w:val="271"/>
          <w:jc w:val="center"/>
        </w:trPr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B3C0C9" w14:textId="77777777" w:rsidR="00510D15" w:rsidRDefault="00510D15" w:rsidP="006F299C">
            <w:pPr>
              <w:pStyle w:val="TAH"/>
            </w:pPr>
            <w:r>
              <w:t>Name</w:t>
            </w:r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F7C6F1" w14:textId="77777777" w:rsidR="00510D15" w:rsidRDefault="00510D15" w:rsidP="006F299C">
            <w:pPr>
              <w:pStyle w:val="TAH"/>
            </w:pPr>
            <w:r>
              <w:t>Definition</w:t>
            </w:r>
          </w:p>
        </w:tc>
      </w:tr>
      <w:tr w:rsidR="00510D15" w14:paraId="501DBB76" w14:textId="77777777" w:rsidTr="00A43929">
        <w:trPr>
          <w:jc w:val="center"/>
        </w:trPr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E134" w14:textId="063D4CD2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sNSSAI</w:t>
            </w:r>
            <w:proofErr w:type="spellEnd"/>
            <w:r w:rsidRPr="00344D05">
              <w:rPr>
                <w:rFonts w:ascii="Courier New" w:hAnsi="Courier New" w:cs="Courier New"/>
              </w:rPr>
              <w:t xml:space="preserve"> </w:t>
            </w:r>
            <w:del w:id="22" w:author="S, Srilakshmi (Nokia - IN/Bangalore)" w:date="2022-03-24T13:14:00Z">
              <w:r w:rsidDel="00EE7D82">
                <w:rPr>
                  <w:rFonts w:cs="Arial"/>
                </w:rPr>
                <w:delText>Support Qualifier</w:delText>
              </w:r>
            </w:del>
            <w:ins w:id="23" w:author="S, Srilakshmi (Nokia - IN/Bangalore)" w:date="2022-03-24T13:14:00Z">
              <w:r w:rsidR="00EE7D82">
                <w:rPr>
                  <w:rFonts w:cs="Arial"/>
                </w:rPr>
                <w:t>S</w:t>
              </w:r>
            </w:ins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5DC2" w14:textId="77777777" w:rsidR="00510D15" w:rsidRDefault="00510D15" w:rsidP="006F299C">
            <w:pPr>
              <w:pStyle w:val="TAL"/>
            </w:pPr>
            <w:r>
              <w:t>Condition: slicing feature is supported</w:t>
            </w:r>
            <w:r>
              <w:rPr>
                <w:rStyle w:val="Emphasis"/>
              </w:rPr>
              <w:t>.</w:t>
            </w:r>
          </w:p>
        </w:tc>
      </w:tr>
    </w:tbl>
    <w:p w14:paraId="1FAD6B7F" w14:textId="77777777" w:rsidR="00510D15" w:rsidRDefault="00510D15" w:rsidP="00510D15">
      <w:pPr>
        <w:pStyle w:val="Heading4"/>
      </w:pPr>
      <w:r>
        <w:rPr>
          <w:lang w:eastAsia="zh-CN"/>
        </w:rPr>
        <w:t>5</w:t>
      </w:r>
      <w:r>
        <w:t>.3.115.4</w:t>
      </w:r>
      <w:r>
        <w:tab/>
        <w:t>Notifications</w:t>
      </w:r>
    </w:p>
    <w:p w14:paraId="5B01A181" w14:textId="77777777" w:rsidR="00510D15" w:rsidRDefault="00510D15" w:rsidP="00510D15">
      <w:r>
        <w:t xml:space="preserve">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7FB4809A" w14:textId="4AB69EDD" w:rsidR="00510D15" w:rsidRDefault="00510D15" w:rsidP="00510D1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0D15" w:rsidRPr="00477531" w14:paraId="51331891" w14:textId="77777777" w:rsidTr="006F299C">
        <w:tc>
          <w:tcPr>
            <w:tcW w:w="9521" w:type="dxa"/>
            <w:shd w:val="clear" w:color="auto" w:fill="FFFFCC"/>
            <w:vAlign w:val="center"/>
          </w:tcPr>
          <w:p w14:paraId="419D78E1" w14:textId="535FAFA5" w:rsidR="00510D15" w:rsidRPr="00477531" w:rsidRDefault="00510D15" w:rsidP="006F29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4" w:name="_Hlk990198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6th Change</w:t>
            </w:r>
          </w:p>
        </w:tc>
      </w:tr>
      <w:bookmarkEnd w:id="24"/>
    </w:tbl>
    <w:p w14:paraId="5AF95522" w14:textId="16B80E45" w:rsidR="00510D15" w:rsidRDefault="00510D15" w:rsidP="00510D15">
      <w:pPr>
        <w:rPr>
          <w:noProof/>
        </w:rPr>
      </w:pPr>
    </w:p>
    <w:p w14:paraId="0A7053AE" w14:textId="77777777" w:rsidR="00510D15" w:rsidRDefault="00510D15" w:rsidP="00510D15">
      <w:pPr>
        <w:pStyle w:val="Heading3"/>
        <w:rPr>
          <w:lang w:eastAsia="zh-CN"/>
        </w:rPr>
      </w:pPr>
      <w:r>
        <w:rPr>
          <w:lang w:eastAsia="zh-CN"/>
        </w:rPr>
        <w:lastRenderedPageBreak/>
        <w:t>5.3.117</w:t>
      </w:r>
      <w:r>
        <w:rPr>
          <w:lang w:eastAsia="zh-CN"/>
        </w:rPr>
        <w:tab/>
      </w:r>
      <w:r>
        <w:rPr>
          <w:rFonts w:ascii="Courier New" w:hAnsi="Courier New"/>
          <w:lang w:eastAsia="zh-CN"/>
        </w:rPr>
        <w:t>EP_Npc8</w:t>
      </w:r>
    </w:p>
    <w:p w14:paraId="1246DF61" w14:textId="77777777" w:rsidR="00510D15" w:rsidRDefault="00510D15" w:rsidP="00510D15">
      <w:pPr>
        <w:pStyle w:val="Heading4"/>
      </w:pPr>
      <w:r>
        <w:rPr>
          <w:lang w:eastAsia="zh-CN"/>
        </w:rPr>
        <w:t>5.3.117</w:t>
      </w:r>
      <w:r>
        <w:t>.1</w:t>
      </w:r>
      <w:r>
        <w:tab/>
        <w:t>Definition</w:t>
      </w:r>
    </w:p>
    <w:p w14:paraId="43F44350" w14:textId="77777777" w:rsidR="00510D15" w:rsidRDefault="00510D15" w:rsidP="00510D15">
      <w:r>
        <w:t xml:space="preserve">This IOC represents the Npc8 interface </w:t>
      </w:r>
      <w:r w:rsidRPr="00A122F7">
        <w:t xml:space="preserve">between </w:t>
      </w:r>
      <w:r w:rsidRPr="0093004C">
        <w:rPr>
          <w:rFonts w:eastAsia="SimSun"/>
        </w:rPr>
        <w:t xml:space="preserve">the </w:t>
      </w:r>
      <w:r>
        <w:rPr>
          <w:rFonts w:eastAsia="SimSun"/>
        </w:rPr>
        <w:t>PCF</w:t>
      </w:r>
      <w:r w:rsidRPr="0093004C">
        <w:rPr>
          <w:rFonts w:eastAsia="SimSun"/>
        </w:rPr>
        <w:t xml:space="preserve"> and </w:t>
      </w:r>
      <w:r w:rsidRPr="0093004C">
        <w:rPr>
          <w:rFonts w:eastAsia="SimSun"/>
          <w:noProof/>
        </w:rPr>
        <w:t>5G DDNMF</w:t>
      </w:r>
      <w:r>
        <w:t>, which is defined in 3GPP TS 23.304 [</w:t>
      </w:r>
      <w:r>
        <w:rPr>
          <w:lang w:eastAsia="zh-CN"/>
        </w:rPr>
        <w:t>73</w:t>
      </w:r>
      <w:r>
        <w:t>].</w:t>
      </w:r>
    </w:p>
    <w:p w14:paraId="0CC71AF3" w14:textId="77777777" w:rsidR="00510D15" w:rsidRDefault="00510D15" w:rsidP="00510D15">
      <w:pPr>
        <w:pStyle w:val="Heading4"/>
      </w:pPr>
      <w:r>
        <w:rPr>
          <w:lang w:eastAsia="zh-CN"/>
        </w:rPr>
        <w:t>5.3.117</w:t>
      </w:r>
      <w:r>
        <w:t>.2</w:t>
      </w:r>
      <w:r>
        <w:tab/>
        <w:t>Attributes</w:t>
      </w:r>
    </w:p>
    <w:p w14:paraId="4D61894F" w14:textId="77777777" w:rsidR="00510D15" w:rsidRDefault="00510D15" w:rsidP="00510D15">
      <w:r>
        <w:t>The EP_Npc8 IOC includes attributes inherited from EP_RP IOC (defined in TS 28.622[30]) and the following attributes:</w:t>
      </w:r>
    </w:p>
    <w:p w14:paraId="31DD7BE9" w14:textId="77777777" w:rsidR="00510D15" w:rsidRDefault="00510D15" w:rsidP="00510D1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1"/>
        <w:gridCol w:w="1216"/>
        <w:gridCol w:w="1235"/>
        <w:gridCol w:w="1227"/>
        <w:gridCol w:w="1231"/>
        <w:gridCol w:w="1241"/>
      </w:tblGrid>
      <w:tr w:rsidR="00510D15" w14:paraId="16E12265" w14:textId="77777777" w:rsidTr="006F299C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8E755D1" w14:textId="77777777" w:rsidR="00510D15" w:rsidRDefault="00510D15" w:rsidP="006F299C">
            <w:pPr>
              <w:pStyle w:val="TAH"/>
            </w:pPr>
            <w:r>
              <w:t>Attribute name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DD3E0EE" w14:textId="78B8C058" w:rsidR="00510D15" w:rsidRDefault="00510D15" w:rsidP="006F299C">
            <w:pPr>
              <w:pStyle w:val="TAH"/>
            </w:pPr>
            <w:del w:id="25" w:author="S, Srilakshmi (Nokia - IN/Bangalore)" w:date="2022-03-24T13:14:00Z">
              <w:r w:rsidDel="00EE7D82">
                <w:delText>Support Qualifier</w:delText>
              </w:r>
            </w:del>
            <w:ins w:id="26" w:author="S, Srilakshmi (Nokia - IN/Bangalore)" w:date="2022-03-24T13:14:00Z">
              <w:r w:rsidR="00EE7D82">
                <w:t>S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468F888" w14:textId="77777777" w:rsidR="00510D15" w:rsidRDefault="00510D15" w:rsidP="006F299C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A134CCE" w14:textId="77777777" w:rsidR="00510D15" w:rsidRDefault="00510D15" w:rsidP="006F299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17634AF" w14:textId="77777777" w:rsidR="00510D15" w:rsidRDefault="00510D15" w:rsidP="006F299C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ECFD9BE" w14:textId="77777777" w:rsidR="00510D15" w:rsidRDefault="00510D15" w:rsidP="006F299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10D15" w14:paraId="7E4A2A13" w14:textId="77777777" w:rsidTr="006F299C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4466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localAddress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9D061" w14:textId="77777777" w:rsidR="00510D15" w:rsidRDefault="00510D15" w:rsidP="006F299C">
            <w:pPr>
              <w:pStyle w:val="TAL"/>
              <w:jc w:val="center"/>
            </w:pPr>
            <w:r>
              <w:t>O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CC1D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5B30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1494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F714C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10D15" w14:paraId="347B543E" w14:textId="77777777" w:rsidTr="006F299C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2751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remoteAddress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378E" w14:textId="77777777" w:rsidR="00510D15" w:rsidRDefault="00510D15" w:rsidP="006F299C">
            <w:pPr>
              <w:pStyle w:val="TAL"/>
              <w:jc w:val="center"/>
            </w:pPr>
            <w:r>
              <w:t>O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F012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39FD5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782E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A79B2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7A5B994C" w14:textId="77777777" w:rsidR="00510D15" w:rsidRDefault="00510D15" w:rsidP="00510D15"/>
    <w:p w14:paraId="27150374" w14:textId="77777777" w:rsidR="00510D15" w:rsidRDefault="00510D15" w:rsidP="00510D15">
      <w:pPr>
        <w:pStyle w:val="Heading4"/>
      </w:pPr>
      <w:r>
        <w:rPr>
          <w:lang w:eastAsia="zh-CN"/>
        </w:rPr>
        <w:t>5</w:t>
      </w:r>
      <w:r>
        <w:t>.3.</w:t>
      </w:r>
      <w:r>
        <w:rPr>
          <w:lang w:eastAsia="zh-CN"/>
        </w:rPr>
        <w:t>117</w:t>
      </w:r>
      <w:r>
        <w:t>.3</w:t>
      </w:r>
      <w:r>
        <w:tab/>
        <w:t>Attribute constraints</w:t>
      </w:r>
    </w:p>
    <w:p w14:paraId="6C3242F1" w14:textId="77777777" w:rsidR="00510D15" w:rsidRDefault="00510D15" w:rsidP="00510D15">
      <w:r>
        <w:t>None.</w:t>
      </w:r>
    </w:p>
    <w:p w14:paraId="5F3F1488" w14:textId="77777777" w:rsidR="00510D15" w:rsidRDefault="00510D15" w:rsidP="00510D15">
      <w:pPr>
        <w:pStyle w:val="Heading4"/>
      </w:pPr>
      <w:r>
        <w:rPr>
          <w:lang w:eastAsia="zh-CN"/>
        </w:rPr>
        <w:t>5</w:t>
      </w:r>
      <w:r>
        <w:t>.3.</w:t>
      </w:r>
      <w:r>
        <w:rPr>
          <w:lang w:eastAsia="zh-CN"/>
        </w:rPr>
        <w:t>117</w:t>
      </w:r>
      <w:r>
        <w:t>.4</w:t>
      </w:r>
      <w:r>
        <w:tab/>
        <w:t>Notifications</w:t>
      </w:r>
    </w:p>
    <w:p w14:paraId="12037E59" w14:textId="77777777" w:rsidR="00510D15" w:rsidRDefault="00510D15" w:rsidP="00510D15">
      <w:pPr>
        <w:rPr>
          <w:lang w:eastAsia="zh-CN"/>
        </w:rPr>
      </w:pPr>
      <w:r>
        <w:t xml:space="preserve">The common notifications defined in clause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p w14:paraId="2E082B42" w14:textId="77777777" w:rsidR="00510D15" w:rsidRDefault="00510D15" w:rsidP="00510D15">
      <w:pPr>
        <w:rPr>
          <w:noProof/>
        </w:rPr>
      </w:pPr>
    </w:p>
    <w:p w14:paraId="7DAE90E5" w14:textId="77777777" w:rsidR="00510D15" w:rsidRDefault="00510D15" w:rsidP="00510D1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0D15" w:rsidRPr="00477531" w14:paraId="33C5A03C" w14:textId="77777777" w:rsidTr="006F299C">
        <w:tc>
          <w:tcPr>
            <w:tcW w:w="9521" w:type="dxa"/>
            <w:shd w:val="clear" w:color="auto" w:fill="FFFFCC"/>
            <w:vAlign w:val="center"/>
          </w:tcPr>
          <w:p w14:paraId="5ED88726" w14:textId="1D7F976F" w:rsidR="00510D15" w:rsidRPr="00477531" w:rsidRDefault="00510D15" w:rsidP="006F29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7" w:name="_Hlk9901989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7th Change</w:t>
            </w:r>
          </w:p>
        </w:tc>
      </w:tr>
      <w:bookmarkEnd w:id="27"/>
    </w:tbl>
    <w:p w14:paraId="6FD174BE" w14:textId="77777777" w:rsidR="00510D15" w:rsidRDefault="00510D15" w:rsidP="005B4866">
      <w:pPr>
        <w:rPr>
          <w:noProof/>
        </w:rPr>
      </w:pPr>
    </w:p>
    <w:p w14:paraId="45E21A8C" w14:textId="77777777" w:rsidR="00510D15" w:rsidRDefault="00510D15" w:rsidP="00510D15">
      <w:pPr>
        <w:pStyle w:val="Heading3"/>
        <w:rPr>
          <w:lang w:eastAsia="zh-CN"/>
        </w:rPr>
      </w:pPr>
      <w:r>
        <w:rPr>
          <w:lang w:eastAsia="zh-CN"/>
        </w:rPr>
        <w:t>5.3.119</w:t>
      </w:r>
      <w:r>
        <w:rPr>
          <w:lang w:eastAsia="zh-CN"/>
        </w:rPr>
        <w:tab/>
      </w:r>
      <w:bookmarkStart w:id="28" w:name="_Hlk94521828"/>
      <w:proofErr w:type="spellStart"/>
      <w:r>
        <w:rPr>
          <w:rFonts w:ascii="Courier New" w:hAnsi="Courier New"/>
          <w:lang w:eastAsia="zh-CN"/>
        </w:rPr>
        <w:t>EcmConnectionInfo</w:t>
      </w:r>
      <w:bookmarkEnd w:id="28"/>
      <w:proofErr w:type="spellEnd"/>
    </w:p>
    <w:p w14:paraId="0E21388A" w14:textId="77777777" w:rsidR="00510D15" w:rsidRDefault="00510D15" w:rsidP="00510D15">
      <w:pPr>
        <w:pStyle w:val="Heading4"/>
      </w:pPr>
      <w:r>
        <w:rPr>
          <w:lang w:eastAsia="zh-CN"/>
        </w:rPr>
        <w:t>5</w:t>
      </w:r>
      <w:r>
        <w:t>.3.119.1</w:t>
      </w:r>
      <w:r>
        <w:tab/>
        <w:t>Definition</w:t>
      </w:r>
    </w:p>
    <w:p w14:paraId="2B82CB25" w14:textId="77777777" w:rsidR="00510D15" w:rsidRDefault="00510D15" w:rsidP="00510D15">
      <w:r>
        <w:t xml:space="preserve">This IOC contains attributes to enable </w:t>
      </w:r>
      <w:r>
        <w:rPr>
          <w:lang w:eastAsia="zh-CN"/>
        </w:rPr>
        <w:t xml:space="preserve">ECSP management system to connect EDN NFs (i.e., EAS, ECS, and EES) to 5GC NFs (i.e., UPF, PCF, NEF, SCEF) </w:t>
      </w:r>
      <w:r>
        <w:t xml:space="preserve">(See </w:t>
      </w:r>
      <w:r>
        <w:rPr>
          <w:lang w:eastAsia="zh-CN"/>
        </w:rPr>
        <w:t>c</w:t>
      </w:r>
      <w:proofErr w:type="spellStart"/>
      <w:r>
        <w:rPr>
          <w:iCs/>
          <w:lang w:val="en-US"/>
        </w:rPr>
        <w:t>lause</w:t>
      </w:r>
      <w:proofErr w:type="spellEnd"/>
      <w:r>
        <w:rPr>
          <w:iCs/>
          <w:lang w:val="en-US"/>
        </w:rPr>
        <w:t xml:space="preserve"> 6.3.2, 6.3.4, 6.4.6 in </w:t>
      </w:r>
      <w:r>
        <w:t xml:space="preserve">TS 28.538 [79]). </w:t>
      </w:r>
    </w:p>
    <w:p w14:paraId="53B80915" w14:textId="77777777" w:rsidR="00510D15" w:rsidRDefault="00510D15" w:rsidP="00510D15">
      <w:pPr>
        <w:pStyle w:val="NO"/>
      </w:pPr>
    </w:p>
    <w:p w14:paraId="56413EC6" w14:textId="77777777" w:rsidR="00510D15" w:rsidRDefault="00510D15" w:rsidP="00510D15">
      <w:pPr>
        <w:pStyle w:val="Heading4"/>
      </w:pPr>
      <w:r>
        <w:rPr>
          <w:lang w:eastAsia="zh-CN"/>
        </w:rPr>
        <w:t>5</w:t>
      </w:r>
      <w:r>
        <w:t>.3.119.2</w:t>
      </w:r>
      <w:r>
        <w:tab/>
        <w:t>Attributes</w:t>
      </w:r>
    </w:p>
    <w:p w14:paraId="20120B19" w14:textId="77777777" w:rsidR="00510D15" w:rsidRDefault="00510D15" w:rsidP="00510D15">
      <w:r>
        <w:t xml:space="preserve">The </w:t>
      </w:r>
      <w:proofErr w:type="spellStart"/>
      <w:r>
        <w:rPr>
          <w:rFonts w:ascii="Courier New" w:hAnsi="Courier New"/>
          <w:lang w:eastAsia="zh-CN"/>
        </w:rPr>
        <w:t>EcmConnectionInfo</w:t>
      </w:r>
      <w:proofErr w:type="spellEnd"/>
      <w:r w:rsidDel="0030471C">
        <w:rPr>
          <w:rFonts w:ascii="Courier New" w:hAnsi="Courier New"/>
          <w:lang w:eastAsia="zh-CN"/>
        </w:rPr>
        <w:t xml:space="preserve"> </w:t>
      </w:r>
      <w:r>
        <w:t>IOC includes attributes inherited from Top IOC (defined in TS 28.622[30]) and the following attributes:</w:t>
      </w:r>
    </w:p>
    <w:p w14:paraId="6F407766" w14:textId="77777777" w:rsidR="00510D15" w:rsidRDefault="00510D15" w:rsidP="00510D1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4"/>
        <w:gridCol w:w="992"/>
        <w:gridCol w:w="1276"/>
        <w:gridCol w:w="1134"/>
        <w:gridCol w:w="1134"/>
        <w:gridCol w:w="1385"/>
      </w:tblGrid>
      <w:tr w:rsidR="00510D15" w14:paraId="6A8B4F23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7318289" w14:textId="77777777" w:rsidR="00510D15" w:rsidRDefault="00510D15" w:rsidP="006F299C">
            <w:pPr>
              <w:pStyle w:val="TAH"/>
            </w:pPr>
            <w: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1698C9F" w14:textId="62B7E8AD" w:rsidR="00510D15" w:rsidRDefault="00510D15" w:rsidP="006F299C">
            <w:pPr>
              <w:pStyle w:val="TAH"/>
            </w:pPr>
            <w:del w:id="29" w:author="S, Srilakshmi (Nokia - IN/Bangalore)" w:date="2022-03-24T13:14:00Z">
              <w:r w:rsidDel="00EE7D82">
                <w:delText>Support Qualifier</w:delText>
              </w:r>
            </w:del>
            <w:ins w:id="30" w:author="S, Srilakshmi (Nokia - IN/Bangalore)" w:date="2022-03-24T13:14:00Z">
              <w:r w:rsidR="00EE7D82">
                <w:t>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9449B36" w14:textId="77777777" w:rsidR="00510D15" w:rsidRDefault="00510D15" w:rsidP="006F299C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8032C3A" w14:textId="77777777" w:rsidR="00510D15" w:rsidRDefault="00510D15" w:rsidP="006F299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CC47D18" w14:textId="77777777" w:rsidR="00510D15" w:rsidRDefault="00510D15" w:rsidP="006F299C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8FFDB42" w14:textId="77777777" w:rsidR="00510D15" w:rsidRDefault="00510D15" w:rsidP="006F299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10D15" w14:paraId="0C77EA2C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DB96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proofErr w:type="spellStart"/>
            <w:r>
              <w:rPr>
                <w:rFonts w:ascii="Courier New" w:hAnsi="Courier New" w:cs="Courier New"/>
                <w:szCs w:val="22"/>
                <w:lang w:val="fr-FR"/>
              </w:rPr>
              <w:t>eASServiceArea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FC96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B9F8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30C5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A897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9D72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</w:tr>
      <w:tr w:rsidR="00510D15" w14:paraId="5604536F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3F99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proofErr w:type="spellStart"/>
            <w:r>
              <w:rPr>
                <w:rFonts w:ascii="Courier New" w:hAnsi="Courier New" w:cs="Courier New"/>
                <w:szCs w:val="22"/>
                <w:lang w:val="fr-FR"/>
              </w:rPr>
              <w:t>eESServiceArea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B177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F6D4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D943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CCAA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49D5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</w:tr>
      <w:tr w:rsidR="00510D15" w14:paraId="56989BA4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BF1C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proofErr w:type="spellStart"/>
            <w:r>
              <w:rPr>
                <w:rFonts w:ascii="Courier New" w:hAnsi="Courier New" w:cs="Courier New"/>
                <w:szCs w:val="22"/>
                <w:lang w:val="fr-FR"/>
              </w:rPr>
              <w:t>eDNServiceArea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83B2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F424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F6EC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AC0C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5347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</w:tr>
      <w:tr w:rsidR="00510D15" w14:paraId="22EA9DED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BC0B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proofErr w:type="spellStart"/>
            <w:r>
              <w:rPr>
                <w:rFonts w:ascii="Courier New" w:hAnsi="Courier New" w:cs="Courier New"/>
                <w:szCs w:val="22"/>
                <w:lang w:val="fr-FR"/>
              </w:rPr>
              <w:t>eASIpAddress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C730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6A70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F0AD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FA36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A989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</w:tr>
      <w:tr w:rsidR="00510D15" w14:paraId="3E3CD2F5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4692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proofErr w:type="spellStart"/>
            <w:r>
              <w:rPr>
                <w:rFonts w:ascii="Courier New" w:hAnsi="Courier New" w:cs="Courier New"/>
                <w:szCs w:val="22"/>
                <w:lang w:val="fr-FR"/>
              </w:rPr>
              <w:t>eESIpAddress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0EBA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DE8B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66B1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793B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999C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</w:tr>
      <w:tr w:rsidR="00510D15" w14:paraId="7247B2B0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E050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proofErr w:type="spellStart"/>
            <w:r>
              <w:rPr>
                <w:rFonts w:ascii="Courier New" w:hAnsi="Courier New" w:cs="Courier New"/>
                <w:szCs w:val="22"/>
                <w:lang w:val="fr-FR"/>
              </w:rPr>
              <w:t>eCSIpAddress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38B3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0A7C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20A0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AFA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4324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</w:tr>
      <w:tr w:rsidR="00510D15" w14:paraId="32D7CE1C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F875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ednIdentifier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7759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58D0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0857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D748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D1A8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</w:tr>
      <w:tr w:rsidR="00510D15" w14:paraId="0B445AAC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C4DE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ecmConnectionType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3111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50C4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1EC8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C59B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C6A4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</w:tr>
      <w:tr w:rsidR="00510D15" w14:paraId="48A4F107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2AD6" w14:textId="77777777" w:rsidR="00510D15" w:rsidRDefault="00510D15" w:rsidP="006F299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zh-CN"/>
              </w:rPr>
              <w:t>5GCNfConnEcmInfoList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2FFB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7AAA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945D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8DFF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6426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</w:tr>
      <w:tr w:rsidR="00510D15" w14:paraId="7CCFFE77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709B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uPFConnectionInfo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ED10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30F1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54E3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38F2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6365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</w:tr>
    </w:tbl>
    <w:p w14:paraId="52622745" w14:textId="77777777" w:rsidR="00510D15" w:rsidRDefault="00510D15" w:rsidP="00510D15"/>
    <w:p w14:paraId="1A896EA4" w14:textId="77777777" w:rsidR="00510D15" w:rsidRDefault="00510D15" w:rsidP="00510D15">
      <w:pPr>
        <w:pStyle w:val="Heading4"/>
      </w:pPr>
      <w:r>
        <w:t>5.3.119.3</w:t>
      </w:r>
      <w:r>
        <w:tab/>
      </w:r>
      <w:bookmarkStart w:id="31" w:name="_Hlk94519664"/>
      <w:r>
        <w:t>Attribute constraints</w:t>
      </w:r>
      <w:bookmarkEnd w:id="31"/>
    </w:p>
    <w:p w14:paraId="256644A0" w14:textId="77777777" w:rsidR="00510D15" w:rsidRDefault="00510D15" w:rsidP="00510D15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435"/>
        <w:gridCol w:w="6053"/>
      </w:tblGrid>
      <w:tr w:rsidR="00510D15" w14:paraId="3885015B" w14:textId="77777777" w:rsidTr="006F299C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F6366B2" w14:textId="77777777" w:rsidR="00510D15" w:rsidRDefault="00510D15" w:rsidP="006F299C">
            <w:pPr>
              <w:pStyle w:val="TAH"/>
            </w:pPr>
            <w:r>
              <w:t>Name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36799D4" w14:textId="77777777" w:rsidR="00510D15" w:rsidRDefault="00510D15" w:rsidP="006F299C">
            <w:pPr>
              <w:pStyle w:val="TAH"/>
            </w:pPr>
            <w:r>
              <w:t>Definition</w:t>
            </w:r>
          </w:p>
        </w:tc>
      </w:tr>
      <w:tr w:rsidR="00510D15" w14:paraId="53E02E36" w14:textId="77777777" w:rsidTr="006F299C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1C165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22"/>
                <w:lang w:val="fr-FR"/>
              </w:rPr>
              <w:t>eASServiceArea</w:t>
            </w:r>
            <w:proofErr w:type="spellEnd"/>
            <w:r>
              <w:rPr>
                <w:rFonts w:ascii="Courier New" w:hAnsi="Courier New" w:cs="Courier New"/>
                <w:szCs w:val="22"/>
                <w:lang w:val="fr-FR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2884" w14:textId="77777777" w:rsidR="00510D15" w:rsidRDefault="00510D15" w:rsidP="006F299C">
            <w:pPr>
              <w:pStyle w:val="TAL"/>
              <w:rPr>
                <w:lang w:eastAsia="zh-CN"/>
              </w:rPr>
            </w:pPr>
            <w:r>
              <w:t>Condition: EAS connection to 5GC NF is supported</w:t>
            </w:r>
          </w:p>
        </w:tc>
      </w:tr>
      <w:tr w:rsidR="00510D15" w14:paraId="531C2087" w14:textId="77777777" w:rsidTr="006F299C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BAC9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proofErr w:type="spellStart"/>
            <w:r>
              <w:rPr>
                <w:rFonts w:ascii="Courier New" w:hAnsi="Courier New" w:cs="Courier New"/>
                <w:szCs w:val="22"/>
                <w:lang w:val="fr-FR"/>
              </w:rPr>
              <w:t>eASIpAddress</w:t>
            </w:r>
            <w:proofErr w:type="spellEnd"/>
            <w:r>
              <w:rPr>
                <w:rFonts w:ascii="Courier New" w:hAnsi="Courier New" w:cs="Courier New"/>
                <w:szCs w:val="22"/>
                <w:lang w:val="fr-FR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A3CF" w14:textId="77777777" w:rsidR="00510D15" w:rsidRDefault="00510D15" w:rsidP="006F299C">
            <w:pPr>
              <w:pStyle w:val="TAL"/>
            </w:pPr>
            <w:r>
              <w:t>Condition: EAS connection to 5GC NF is supported</w:t>
            </w:r>
          </w:p>
        </w:tc>
      </w:tr>
      <w:tr w:rsidR="00510D15" w14:paraId="56EB5642" w14:textId="77777777" w:rsidTr="006F299C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8BD32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22"/>
                <w:lang w:val="fr-FR"/>
              </w:rPr>
              <w:t>eESServiceArea</w:t>
            </w:r>
            <w:proofErr w:type="spellEnd"/>
            <w:r>
              <w:rPr>
                <w:rFonts w:ascii="Courier New" w:hAnsi="Courier New" w:cs="Courier New"/>
                <w:szCs w:val="22"/>
                <w:lang w:val="fr-FR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F256B" w14:textId="77777777" w:rsidR="00510D15" w:rsidRDefault="00510D15" w:rsidP="006F299C">
            <w:pPr>
              <w:pStyle w:val="TAL"/>
            </w:pPr>
            <w:r>
              <w:t>Condition: EES connection to 5GC NF is supported</w:t>
            </w:r>
          </w:p>
        </w:tc>
      </w:tr>
      <w:tr w:rsidR="00510D15" w14:paraId="5950B50C" w14:textId="77777777" w:rsidTr="006F299C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FA65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proofErr w:type="spellStart"/>
            <w:r>
              <w:rPr>
                <w:rFonts w:ascii="Courier New" w:hAnsi="Courier New" w:cs="Courier New"/>
                <w:szCs w:val="22"/>
                <w:lang w:val="fr-FR"/>
              </w:rPr>
              <w:t>eESIpAddress</w:t>
            </w:r>
            <w:proofErr w:type="spellEnd"/>
            <w:r>
              <w:rPr>
                <w:rFonts w:ascii="Courier New" w:hAnsi="Courier New" w:cs="Courier New"/>
                <w:szCs w:val="22"/>
                <w:lang w:val="fr-FR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B50D" w14:textId="77777777" w:rsidR="00510D15" w:rsidRDefault="00510D15" w:rsidP="006F299C">
            <w:pPr>
              <w:pStyle w:val="TAL"/>
            </w:pPr>
            <w:r>
              <w:t>Condition: EES connection to 5GC NF is supported</w:t>
            </w:r>
          </w:p>
        </w:tc>
      </w:tr>
      <w:tr w:rsidR="00510D15" w14:paraId="17AE6E0E" w14:textId="77777777" w:rsidTr="006F299C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E7AFC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22"/>
                <w:lang w:val="fr-FR"/>
              </w:rPr>
              <w:t>eDNServiceArea</w:t>
            </w:r>
            <w:proofErr w:type="spellEnd"/>
            <w:r>
              <w:rPr>
                <w:rFonts w:ascii="Courier New" w:hAnsi="Courier New" w:cs="Courier New"/>
                <w:szCs w:val="22"/>
                <w:lang w:val="fr-FR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0BF0E" w14:textId="77777777" w:rsidR="00510D15" w:rsidRDefault="00510D15" w:rsidP="006F299C">
            <w:pPr>
              <w:pStyle w:val="TAL"/>
            </w:pPr>
            <w:r>
              <w:t>Condition: EAS or ECS connection to 5GC NF is supported</w:t>
            </w:r>
          </w:p>
        </w:tc>
      </w:tr>
      <w:tr w:rsidR="00510D15" w14:paraId="1409F286" w14:textId="77777777" w:rsidTr="006F299C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CD21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proofErr w:type="spellStart"/>
            <w:r>
              <w:rPr>
                <w:rFonts w:ascii="Courier New" w:hAnsi="Courier New" w:cs="Courier New"/>
                <w:szCs w:val="22"/>
                <w:lang w:val="fr-FR"/>
              </w:rPr>
              <w:t>eCSIpAddress</w:t>
            </w:r>
            <w:proofErr w:type="spellEnd"/>
            <w:r w:rsidRPr="00C42DF7">
              <w:rPr>
                <w:rFonts w:ascii="Courier New" w:hAnsi="Courier New" w:cs="Courier New"/>
                <w:szCs w:val="22"/>
                <w:lang w:val="fr-FR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2DC1" w14:textId="77777777" w:rsidR="00510D15" w:rsidRDefault="00510D15" w:rsidP="006F299C">
            <w:pPr>
              <w:pStyle w:val="TAL"/>
            </w:pPr>
            <w:r>
              <w:t>Condition: ECS connection to 5GC NF is supported</w:t>
            </w:r>
          </w:p>
        </w:tc>
      </w:tr>
      <w:tr w:rsidR="00510D15" w14:paraId="71E4AE1F" w14:textId="77777777" w:rsidTr="006F299C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B500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ecmConnectionType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B549" w14:textId="77777777" w:rsidR="00510D15" w:rsidRDefault="00510D15" w:rsidP="006F299C">
            <w:pPr>
              <w:pStyle w:val="TAL"/>
            </w:pPr>
            <w:r>
              <w:t>Condition: EAS connection to 5GC NF is supported</w:t>
            </w:r>
          </w:p>
        </w:tc>
      </w:tr>
      <w:tr w:rsidR="00510D15" w14:paraId="31F27C51" w14:textId="77777777" w:rsidTr="006F299C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DE29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5GCNfConnEcmInfoList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B153" w14:textId="77777777" w:rsidR="00510D15" w:rsidRDefault="00510D15" w:rsidP="006F299C">
            <w:pPr>
              <w:pStyle w:val="TAL"/>
            </w:pPr>
            <w:r>
              <w:t>Condition: EAS, EES, and ECS connections to 5GC NF is supported</w:t>
            </w:r>
          </w:p>
        </w:tc>
      </w:tr>
      <w:tr w:rsidR="00510D15" w14:paraId="1B1B1661" w14:textId="77777777" w:rsidTr="006F299C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0DFC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uPFConnectionInfo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5F3A" w14:textId="77777777" w:rsidR="00510D15" w:rsidRDefault="00510D15" w:rsidP="006F299C">
            <w:pPr>
              <w:pStyle w:val="TAL"/>
            </w:pPr>
            <w:r>
              <w:t>Condition: EAS connection to UPF is supported</w:t>
            </w:r>
          </w:p>
        </w:tc>
      </w:tr>
    </w:tbl>
    <w:p w14:paraId="793646B3" w14:textId="77777777" w:rsidR="00510D15" w:rsidRDefault="00510D15" w:rsidP="00510D15">
      <w:pPr>
        <w:rPr>
          <w:lang w:eastAsia="zh-CN"/>
        </w:rPr>
      </w:pPr>
    </w:p>
    <w:p w14:paraId="32433B76" w14:textId="77777777" w:rsidR="00510D15" w:rsidRDefault="00510D15" w:rsidP="00510D15">
      <w:pPr>
        <w:pStyle w:val="Heading4"/>
      </w:pPr>
      <w:r>
        <w:rPr>
          <w:lang w:eastAsia="zh-CN"/>
        </w:rPr>
        <w:t>5.</w:t>
      </w:r>
      <w:r>
        <w:t>3.119.4</w:t>
      </w:r>
      <w:r>
        <w:tab/>
        <w:t>Notifications</w:t>
      </w:r>
    </w:p>
    <w:p w14:paraId="584CF036" w14:textId="77777777" w:rsidR="00510D15" w:rsidRDefault="00510D15" w:rsidP="00510D15">
      <w:r>
        <w:t xml:space="preserve">The common notifications defined in subclause </w:t>
      </w:r>
      <w:r>
        <w:rPr>
          <w:lang w:eastAsia="zh-CN"/>
        </w:rPr>
        <w:t>5.5</w:t>
      </w:r>
      <w:r>
        <w:t xml:space="preserve"> are valid for this IOC, without exceptions or additions</w:t>
      </w:r>
    </w:p>
    <w:p w14:paraId="108D9B39" w14:textId="2C9A10EE" w:rsidR="00510D15" w:rsidRDefault="00510D15" w:rsidP="00510D1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0D15" w:rsidRPr="00477531" w14:paraId="3A85D427" w14:textId="77777777" w:rsidTr="006F299C">
        <w:tc>
          <w:tcPr>
            <w:tcW w:w="9521" w:type="dxa"/>
            <w:shd w:val="clear" w:color="auto" w:fill="FFFFCC"/>
            <w:vAlign w:val="center"/>
          </w:tcPr>
          <w:p w14:paraId="12B4BB65" w14:textId="20AEA387" w:rsidR="00510D15" w:rsidRPr="00477531" w:rsidRDefault="00510D15" w:rsidP="006F29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8th Change</w:t>
            </w:r>
          </w:p>
        </w:tc>
      </w:tr>
    </w:tbl>
    <w:p w14:paraId="2D88397A" w14:textId="3B28BA6E" w:rsidR="00510D15" w:rsidRDefault="00510D15" w:rsidP="00510D15">
      <w:pPr>
        <w:rPr>
          <w:noProof/>
        </w:rPr>
      </w:pPr>
    </w:p>
    <w:p w14:paraId="02F07A93" w14:textId="77777777" w:rsidR="00510D15" w:rsidRDefault="00510D15" w:rsidP="00510D15">
      <w:pPr>
        <w:pStyle w:val="Heading3"/>
        <w:rPr>
          <w:lang w:eastAsia="zh-CN"/>
        </w:rPr>
      </w:pPr>
      <w:r>
        <w:rPr>
          <w:lang w:eastAsia="zh-CN"/>
        </w:rPr>
        <w:t>6.3.6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ServAttrCom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5E9B0EAD" w14:textId="77777777" w:rsidR="00510D15" w:rsidRDefault="00510D15" w:rsidP="00510D15">
      <w:pPr>
        <w:pStyle w:val="Heading4"/>
      </w:pPr>
      <w:r>
        <w:t>6.3.6.1</w:t>
      </w:r>
      <w:r>
        <w:tab/>
        <w:t>Definition</w:t>
      </w:r>
    </w:p>
    <w:p w14:paraId="7D8EE24E" w14:textId="77777777" w:rsidR="00510D15" w:rsidRDefault="00510D15" w:rsidP="00510D15">
      <w:r>
        <w:t xml:space="preserve">This data type represents the common properties of service requirement related attributes (see GSMA NG.116 [50] corresponding to Attribute categories, tagging and exposure). </w:t>
      </w:r>
    </w:p>
    <w:p w14:paraId="6D8CCAE9" w14:textId="77777777" w:rsidR="00510D15" w:rsidRDefault="00510D15" w:rsidP="00510D15">
      <w:pPr>
        <w:pStyle w:val="Heading4"/>
      </w:pPr>
      <w:r>
        <w:t>6</w:t>
      </w:r>
      <w:r>
        <w:rPr>
          <w:lang w:eastAsia="zh-CN"/>
        </w:rPr>
        <w:t>.</w:t>
      </w:r>
      <w:r>
        <w:t>3.6.2</w:t>
      </w:r>
      <w:r>
        <w:tab/>
        <w:t>Attributes</w:t>
      </w:r>
    </w:p>
    <w:p w14:paraId="4D514128" w14:textId="77777777" w:rsidR="00510D15" w:rsidRPr="00F17312" w:rsidRDefault="00510D15" w:rsidP="00510D1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510D15" w14:paraId="36A62290" w14:textId="77777777" w:rsidTr="006F299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13D86C1" w14:textId="77777777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067712D" w14:textId="77777777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B6DCE19" w14:textId="77777777" w:rsidR="00510D15" w:rsidRDefault="00510D15" w:rsidP="006F299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E886D92" w14:textId="77777777" w:rsidR="00510D15" w:rsidRDefault="00510D15" w:rsidP="006F299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2E067BB" w14:textId="77777777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5F86E23" w14:textId="77777777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510D15" w14:paraId="65B2DBB9" w14:textId="77777777" w:rsidTr="006F299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8ACBB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category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7412B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1A83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F239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5E5B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A73E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10D15" w14:paraId="54335759" w14:textId="77777777" w:rsidTr="006F299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43F1F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45DA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2A1DF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D482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D59AB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5B1D1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10D15" w14:paraId="251E4DC8" w14:textId="77777777" w:rsidTr="006F299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C28E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9787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FFCFF" w14:textId="77777777" w:rsidR="00510D15" w:rsidRDefault="00510D15" w:rsidP="006F299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8C24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2222F" w14:textId="77777777" w:rsidR="00510D15" w:rsidRDefault="00510D15" w:rsidP="006F299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4E80" w14:textId="77777777" w:rsidR="00510D15" w:rsidRDefault="00510D15" w:rsidP="006F299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169ABDDC" w14:textId="77777777" w:rsidR="00510D15" w:rsidRPr="00F17312" w:rsidRDefault="00510D15" w:rsidP="00510D15"/>
    <w:p w14:paraId="49727058" w14:textId="77777777" w:rsidR="00510D15" w:rsidRDefault="00510D15" w:rsidP="00510D15">
      <w:pPr>
        <w:pStyle w:val="Heading4"/>
      </w:pPr>
      <w:r>
        <w:lastRenderedPageBreak/>
        <w:t>6.3.6.3</w:t>
      </w:r>
      <w:r>
        <w:tab/>
        <w:t>Attribute constraints</w:t>
      </w:r>
    </w:p>
    <w:p w14:paraId="464CCE7D" w14:textId="77777777" w:rsidR="00510D15" w:rsidRPr="00F17312" w:rsidRDefault="00510D15" w:rsidP="00510D15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082"/>
        <w:gridCol w:w="6646"/>
      </w:tblGrid>
      <w:tr w:rsidR="00510D15" w14:paraId="0EBA0C9C" w14:textId="77777777" w:rsidTr="006F299C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B9A682E" w14:textId="77777777" w:rsidR="00510D15" w:rsidRDefault="00510D15" w:rsidP="006F299C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9B6D3A" w14:textId="77777777" w:rsidR="00510D15" w:rsidRDefault="00510D15" w:rsidP="006F299C">
            <w:pPr>
              <w:pStyle w:val="TAH"/>
            </w:pPr>
            <w:r>
              <w:t>Definition</w:t>
            </w:r>
          </w:p>
        </w:tc>
      </w:tr>
      <w:tr w:rsidR="00510D15" w14:paraId="0F338818" w14:textId="77777777" w:rsidTr="006F299C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27B8A" w14:textId="446626AA" w:rsidR="00510D15" w:rsidRDefault="00510D15" w:rsidP="006F299C">
            <w:pPr>
              <w:pStyle w:val="TAL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  <w:r>
              <w:t xml:space="preserve"> </w:t>
            </w:r>
            <w:del w:id="32" w:author="S, Srilakshmi (Nokia - IN/Bangalore)" w:date="2022-03-24T13:14:00Z">
              <w:r w:rsidDel="00EE7D82">
                <w:delText>Support Qualifier</w:delText>
              </w:r>
            </w:del>
            <w:ins w:id="33" w:author="S, Srilakshmi (Nokia - IN/Bangalore)" w:date="2022-03-24T13:14:00Z">
              <w:r w:rsidR="00EE7D82">
                <w:t>S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1FD2" w14:textId="77777777" w:rsidR="00510D15" w:rsidRDefault="00510D15" w:rsidP="006F29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Condition: It shall be supported if the category is character. Otherwise this attribute shall be absent.</w:t>
            </w:r>
          </w:p>
        </w:tc>
      </w:tr>
    </w:tbl>
    <w:p w14:paraId="46F8BB2A" w14:textId="77777777" w:rsidR="00510D15" w:rsidRPr="00F17312" w:rsidRDefault="00510D15" w:rsidP="00510D15"/>
    <w:p w14:paraId="4F3107CF" w14:textId="77777777" w:rsidR="00510D15" w:rsidRDefault="00510D15" w:rsidP="00510D15">
      <w:pPr>
        <w:pStyle w:val="Heading4"/>
      </w:pPr>
      <w:r>
        <w:rPr>
          <w:lang w:eastAsia="zh-CN"/>
        </w:rPr>
        <w:t>6.3.6.</w:t>
      </w:r>
      <w:r>
        <w:t>4</w:t>
      </w:r>
      <w:r>
        <w:tab/>
        <w:t>Notifications</w:t>
      </w:r>
    </w:p>
    <w:p w14:paraId="270569F7" w14:textId="77777777" w:rsidR="00510D15" w:rsidRDefault="00510D15" w:rsidP="00510D15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2484D4C5" w14:textId="16E355FF" w:rsidR="00510D15" w:rsidRDefault="00510D15" w:rsidP="00510D1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0D15" w:rsidRPr="00477531" w14:paraId="783B090E" w14:textId="77777777" w:rsidTr="006F299C">
        <w:tc>
          <w:tcPr>
            <w:tcW w:w="9521" w:type="dxa"/>
            <w:shd w:val="clear" w:color="auto" w:fill="FFFFCC"/>
            <w:vAlign w:val="center"/>
          </w:tcPr>
          <w:p w14:paraId="24D0C5A5" w14:textId="106F9381" w:rsidR="00510D15" w:rsidRPr="00477531" w:rsidRDefault="00510D15" w:rsidP="006F29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9th Change</w:t>
            </w:r>
          </w:p>
        </w:tc>
      </w:tr>
    </w:tbl>
    <w:p w14:paraId="2A66D59B" w14:textId="5D98FA5C" w:rsidR="00510D15" w:rsidRDefault="00510D15" w:rsidP="00510D15">
      <w:pPr>
        <w:rPr>
          <w:noProof/>
        </w:rPr>
      </w:pPr>
    </w:p>
    <w:p w14:paraId="5CD50F4D" w14:textId="77777777" w:rsidR="00510D15" w:rsidRDefault="00510D15" w:rsidP="00510D15">
      <w:pPr>
        <w:pStyle w:val="Heading3"/>
        <w:rPr>
          <w:lang w:eastAsia="zh-CN"/>
        </w:rPr>
      </w:pPr>
      <w:r>
        <w:rPr>
          <w:lang w:eastAsia="zh-CN"/>
        </w:rPr>
        <w:t>6.3.32</w:t>
      </w:r>
      <w:r>
        <w:rPr>
          <w:rFonts w:ascii="Courier New" w:hAnsi="Courier New" w:cs="Courier New"/>
          <w:lang w:eastAsia="zh-CN"/>
        </w:rPr>
        <w:tab/>
        <w:t>N6Protection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74B8EDE3" w14:textId="77777777" w:rsidR="00510D15" w:rsidRDefault="00510D15" w:rsidP="00510D15">
      <w:pPr>
        <w:pStyle w:val="Heading4"/>
      </w:pPr>
      <w:r>
        <w:t>6.3.32.1</w:t>
      </w:r>
      <w:r>
        <w:tab/>
        <w:t>Definition</w:t>
      </w:r>
    </w:p>
    <w:p w14:paraId="758B1366" w14:textId="77777777" w:rsidR="00510D15" w:rsidRDefault="00510D15" w:rsidP="00510D15">
      <w:r>
        <w:t xml:space="preserve">This data type defines </w:t>
      </w:r>
      <w:r>
        <w:rPr>
          <w:lang w:eastAsia="zh-CN"/>
        </w:rPr>
        <w:t>required security functions and corresponding rules of each function</w:t>
      </w:r>
      <w:r>
        <w:t xml:space="preserve">. It represents the </w:t>
      </w:r>
      <w:r w:rsidRPr="00FA54CD">
        <w:t xml:space="preserve">N6 interface protection </w:t>
      </w:r>
      <w:r>
        <w:t>information</w:t>
      </w:r>
      <w:r w:rsidRPr="00FA54CD">
        <w:t xml:space="preserve"> </w:t>
      </w:r>
      <w:r>
        <w:t>in</w:t>
      </w:r>
      <w:r w:rsidRPr="00FA54CD">
        <w:t xml:space="preserve"> </w:t>
      </w:r>
      <w:proofErr w:type="spellStart"/>
      <w:r w:rsidRPr="00FA54CD">
        <w:t>ServiceProfile</w:t>
      </w:r>
      <w:proofErr w:type="spellEnd"/>
      <w:r w:rsidRPr="00FA54CD">
        <w:t xml:space="preserve"> and </w:t>
      </w:r>
      <w:proofErr w:type="spellStart"/>
      <w:r w:rsidRPr="00FA54CD">
        <w:t>CNSliceSubnetProfile</w:t>
      </w:r>
      <w:proofErr w:type="spellEnd"/>
      <w:r w:rsidRPr="00FA54CD">
        <w:t xml:space="preserve"> for CN</w:t>
      </w:r>
      <w:r>
        <w:t>.</w:t>
      </w:r>
    </w:p>
    <w:p w14:paraId="73742CA8" w14:textId="77777777" w:rsidR="00510D15" w:rsidRDefault="00510D15" w:rsidP="00510D15">
      <w:pPr>
        <w:pStyle w:val="Heading4"/>
      </w:pPr>
      <w:r>
        <w:t>6</w:t>
      </w:r>
      <w:r>
        <w:rPr>
          <w:lang w:eastAsia="zh-CN"/>
        </w:rPr>
        <w:t>.</w:t>
      </w:r>
      <w:r>
        <w:t>3.32.2</w:t>
      </w:r>
      <w:r>
        <w:tab/>
        <w:t>Attributes</w:t>
      </w:r>
    </w:p>
    <w:p w14:paraId="4AE22BEE" w14:textId="77777777" w:rsidR="00510D15" w:rsidRPr="00F17312" w:rsidRDefault="00510D15" w:rsidP="00510D1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510D15" w14:paraId="0C8024B8" w14:textId="77777777" w:rsidTr="005238FD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1BC2FE3" w14:textId="77777777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B85FCEC" w14:textId="1DE61E3A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del w:id="34" w:author="S, Srilakshmi (Nokia - IN/Bangalore)" w:date="2022-03-24T13:14:00Z">
              <w:r w:rsidDel="00EE7D82">
                <w:rPr>
                  <w:rFonts w:cs="Arial"/>
                  <w:szCs w:val="18"/>
                </w:rPr>
                <w:delText>Support Qualifier</w:delText>
              </w:r>
            </w:del>
            <w:ins w:id="35" w:author="S, Srilakshmi (Nokia - IN/Bangalore)" w:date="2022-03-24T13:14:00Z">
              <w:r w:rsidR="00EE7D82">
                <w:rPr>
                  <w:rFonts w:cs="Arial"/>
                  <w:szCs w:val="18"/>
                </w:rPr>
                <w:t>S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E449AF7" w14:textId="77777777" w:rsidR="00510D15" w:rsidRDefault="00510D15" w:rsidP="006F299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8F9B62C" w14:textId="77777777" w:rsidR="00510D15" w:rsidRDefault="00510D15" w:rsidP="006F299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ECE718E" w14:textId="77777777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0E71793" w14:textId="77777777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510D15" w14:paraId="6ED226B6" w14:textId="77777777" w:rsidTr="005238FD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50CE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BDE3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E7924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A4573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731C7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D99CD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510D15" w14:paraId="0236D5CE" w14:textId="77777777" w:rsidTr="005238FD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FAC6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secFuncList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82BB5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1BE48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AFFD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62F7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6057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0CB4FE68" w14:textId="77777777" w:rsidR="00510D15" w:rsidRPr="00F17312" w:rsidRDefault="00510D15" w:rsidP="00510D15"/>
    <w:p w14:paraId="16908299" w14:textId="77777777" w:rsidR="00510D15" w:rsidRDefault="00510D15" w:rsidP="00510D15">
      <w:pPr>
        <w:pStyle w:val="Heading4"/>
      </w:pPr>
      <w:r>
        <w:t>6.3.32.3</w:t>
      </w:r>
      <w:r>
        <w:tab/>
        <w:t>Attribute constraints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082"/>
        <w:gridCol w:w="6646"/>
      </w:tblGrid>
      <w:tr w:rsidR="00510D15" w14:paraId="659930C3" w14:textId="77777777" w:rsidTr="005238FD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EEF580" w14:textId="77777777" w:rsidR="00510D15" w:rsidRDefault="00510D15" w:rsidP="006F299C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4CF67F" w14:textId="77777777" w:rsidR="00510D15" w:rsidRDefault="00510D15" w:rsidP="006F299C">
            <w:pPr>
              <w:pStyle w:val="TAH"/>
            </w:pPr>
            <w:r>
              <w:t>Definition</w:t>
            </w:r>
          </w:p>
        </w:tc>
      </w:tr>
      <w:tr w:rsidR="00510D15" w14:paraId="61B13252" w14:textId="77777777" w:rsidTr="005238FD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A5BF" w14:textId="20226213" w:rsidR="00510D15" w:rsidRDefault="00510D15" w:rsidP="006F299C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del w:id="36" w:author="S, Srilakshmi (Nokia - IN/Bangalore)" w:date="2022-03-24T13:14:00Z">
              <w:r w:rsidDel="00EE7D82">
                <w:delText>Support Qualifier</w:delText>
              </w:r>
            </w:del>
            <w:ins w:id="37" w:author="S, Srilakshmi (Nokia - IN/Bangalore)" w:date="2022-03-24T13:14:00Z">
              <w:r w:rsidR="00EE7D82">
                <w:t>S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625B" w14:textId="77777777" w:rsidR="00510D15" w:rsidRDefault="00510D15" w:rsidP="006F29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4D576E">
              <w:rPr>
                <w:rFonts w:ascii="Arial" w:hAnsi="Arial" w:cs="Arial"/>
                <w:sz w:val="18"/>
                <w:szCs w:val="18"/>
                <w:lang w:eastAsia="zh-CN"/>
              </w:rPr>
              <w:t xml:space="preserve">Only valid when the attribute is in </w:t>
            </w:r>
            <w:proofErr w:type="spellStart"/>
            <w:r w:rsidRPr="004D576E">
              <w:rPr>
                <w:rFonts w:ascii="Arial" w:hAnsi="Arial" w:cs="Arial"/>
                <w:sz w:val="18"/>
                <w:szCs w:val="18"/>
                <w:lang w:eastAsia="zh-CN"/>
              </w:rPr>
              <w:t>ServiceProfile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. Otherwise this attribute shall be absent.</w:t>
            </w:r>
          </w:p>
        </w:tc>
      </w:tr>
    </w:tbl>
    <w:p w14:paraId="65E457F7" w14:textId="77777777" w:rsidR="00510D15" w:rsidRDefault="00510D15" w:rsidP="00510D15">
      <w:pPr>
        <w:rPr>
          <w:lang w:eastAsia="zh-CN"/>
        </w:rPr>
      </w:pPr>
    </w:p>
    <w:p w14:paraId="040F9951" w14:textId="77777777" w:rsidR="00510D15" w:rsidRDefault="00510D15" w:rsidP="00510D15">
      <w:pPr>
        <w:pStyle w:val="Heading4"/>
      </w:pPr>
      <w:r>
        <w:rPr>
          <w:lang w:eastAsia="zh-CN"/>
        </w:rPr>
        <w:t>6.3.32.</w:t>
      </w:r>
      <w:r>
        <w:t>4</w:t>
      </w:r>
      <w:r>
        <w:tab/>
        <w:t>Notifications</w:t>
      </w:r>
    </w:p>
    <w:p w14:paraId="65797232" w14:textId="77777777" w:rsidR="00510D15" w:rsidRDefault="00510D15" w:rsidP="00510D15">
      <w:r>
        <w:t xml:space="preserve">The 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7F1EC3B9" w14:textId="77777777" w:rsidR="00510D15" w:rsidRDefault="00510D15" w:rsidP="00510D15">
      <w:pPr>
        <w:pStyle w:val="Heading3"/>
        <w:rPr>
          <w:rFonts w:ascii="Courier New" w:hAnsi="Courier New"/>
        </w:rPr>
      </w:pPr>
      <w:r>
        <w:rPr>
          <w:lang w:eastAsia="zh-CN"/>
        </w:rPr>
        <w:t>6.3.33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SecFunc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5A478F0F" w14:textId="77777777" w:rsidR="00510D15" w:rsidRDefault="00510D15" w:rsidP="00510D15">
      <w:pPr>
        <w:pStyle w:val="Heading4"/>
      </w:pPr>
      <w:r>
        <w:t>6.3.33.1</w:t>
      </w:r>
      <w:r>
        <w:tab/>
        <w:t>Definition</w:t>
      </w:r>
    </w:p>
    <w:p w14:paraId="06482039" w14:textId="77777777" w:rsidR="00510D15" w:rsidRDefault="00510D15" w:rsidP="00510D15">
      <w:r>
        <w:t>This data type defines e</w:t>
      </w:r>
      <w:r>
        <w:rPr>
          <w:lang w:eastAsia="zh-CN"/>
        </w:rPr>
        <w:t xml:space="preserve">ach </w:t>
      </w:r>
      <w:r>
        <w:rPr>
          <w:szCs w:val="21"/>
          <w:lang w:eastAsia="de-DE"/>
        </w:rPr>
        <w:t>security control functions/features required by the Network Slice or Network Slice Subnet consumer</w:t>
      </w:r>
      <w:r>
        <w:rPr>
          <w:lang w:eastAsia="zh-CN"/>
        </w:rPr>
        <w:t>.</w:t>
      </w:r>
      <w:r w:rsidRPr="00E84AC3">
        <w:rPr>
          <w:color w:val="FF0000"/>
        </w:rPr>
        <w:t xml:space="preserve"> </w:t>
      </w:r>
      <w:r>
        <w:rPr>
          <w:szCs w:val="21"/>
          <w:lang w:eastAsia="de-DE"/>
        </w:rPr>
        <w:t xml:space="preserve">E.g. Firewall, NAT, </w:t>
      </w:r>
      <w:r w:rsidRPr="00691B0D">
        <w:rPr>
          <w:szCs w:val="21"/>
          <w:lang w:eastAsia="de-DE"/>
        </w:rPr>
        <w:t>antimalware, parental control, DDoS protection</w:t>
      </w:r>
      <w:r>
        <w:rPr>
          <w:szCs w:val="21"/>
          <w:lang w:eastAsia="de-DE"/>
        </w:rPr>
        <w:t xml:space="preserve"> function, etc.</w:t>
      </w:r>
    </w:p>
    <w:p w14:paraId="1808E228" w14:textId="77777777" w:rsidR="00510D15" w:rsidRDefault="00510D15" w:rsidP="00510D15">
      <w:pPr>
        <w:pStyle w:val="Heading4"/>
      </w:pPr>
      <w:r>
        <w:lastRenderedPageBreak/>
        <w:t>6.3.33.2</w:t>
      </w:r>
      <w:r>
        <w:tab/>
        <w:t>Attributes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510D15" w14:paraId="37FC950F" w14:textId="77777777" w:rsidTr="005238FD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7D8DBE5" w14:textId="77777777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5789EFB" w14:textId="621945EC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del w:id="38" w:author="S, Srilakshmi (Nokia - IN/Bangalore)" w:date="2022-03-24T13:14:00Z">
              <w:r w:rsidDel="00EE7D82">
                <w:rPr>
                  <w:rFonts w:cs="Arial"/>
                  <w:szCs w:val="18"/>
                </w:rPr>
                <w:delText>Support Qualifier</w:delText>
              </w:r>
            </w:del>
            <w:ins w:id="39" w:author="S, Srilakshmi (Nokia - IN/Bangalore)" w:date="2022-03-24T13:14:00Z">
              <w:r w:rsidR="00EE7D82">
                <w:rPr>
                  <w:rFonts w:cs="Arial"/>
                  <w:szCs w:val="18"/>
                </w:rPr>
                <w:t>S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F77E544" w14:textId="77777777" w:rsidR="00510D15" w:rsidRDefault="00510D15" w:rsidP="006F299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5A3329F" w14:textId="77777777" w:rsidR="00510D15" w:rsidRDefault="00510D15" w:rsidP="006F299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0DA0490" w14:textId="77777777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6EDB319" w14:textId="77777777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510D15" w14:paraId="25222DEB" w14:textId="77777777" w:rsidTr="005238FD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F2528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9024F">
              <w:rPr>
                <w:rFonts w:ascii="Courier New" w:hAnsi="Courier New" w:cs="Courier New"/>
                <w:lang w:eastAsia="zh-CN"/>
              </w:rPr>
              <w:t>secFunId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15F06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4DCF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D5DD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96D0E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98FE5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510D15" w14:paraId="61FC4FC2" w14:textId="77777777" w:rsidTr="005238FD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84F2A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5B2378">
              <w:rPr>
                <w:rFonts w:ascii="Courier New" w:hAnsi="Courier New" w:cs="Courier New"/>
                <w:szCs w:val="18"/>
                <w:lang w:eastAsia="zh-CN"/>
              </w:rPr>
              <w:t>secFunType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B9FB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7CBF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6575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0A94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597C5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10D15" w14:paraId="261A9307" w14:textId="77777777" w:rsidTr="005238FD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B499" w14:textId="77777777" w:rsidR="00510D15" w:rsidRPr="005B2378" w:rsidRDefault="00510D15" w:rsidP="006F299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20B6E">
              <w:rPr>
                <w:rFonts w:ascii="Courier New" w:hAnsi="Courier New" w:cs="Courier New"/>
                <w:szCs w:val="18"/>
                <w:lang w:eastAsia="zh-CN"/>
              </w:rPr>
              <w:t>secRules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135E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E96B" w14:textId="77777777" w:rsidR="00510D15" w:rsidRDefault="00510D15" w:rsidP="006F299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99C5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E3A0" w14:textId="77777777" w:rsidR="00510D15" w:rsidRDefault="00510D15" w:rsidP="006F299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286B" w14:textId="77777777" w:rsidR="00510D15" w:rsidRDefault="00510D15" w:rsidP="006F299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64872B36" w14:textId="77777777" w:rsidR="00510D15" w:rsidRPr="00F17312" w:rsidRDefault="00510D15" w:rsidP="00510D15"/>
    <w:p w14:paraId="3091B53F" w14:textId="77777777" w:rsidR="00510D15" w:rsidRDefault="00510D15" w:rsidP="00510D15">
      <w:pPr>
        <w:pStyle w:val="Heading4"/>
      </w:pPr>
      <w:r>
        <w:t>6.3.33.3</w:t>
      </w:r>
      <w:r>
        <w:tab/>
        <w:t>Attribute constraints</w:t>
      </w:r>
    </w:p>
    <w:p w14:paraId="60E30AAD" w14:textId="77777777" w:rsidR="00510D15" w:rsidRDefault="00510D15" w:rsidP="00510D15">
      <w:r>
        <w:t>None.</w:t>
      </w:r>
    </w:p>
    <w:p w14:paraId="011D720F" w14:textId="77777777" w:rsidR="00510D15" w:rsidRDefault="00510D15" w:rsidP="00510D15">
      <w:pPr>
        <w:pStyle w:val="Heading4"/>
      </w:pPr>
      <w:r>
        <w:rPr>
          <w:lang w:eastAsia="zh-CN"/>
        </w:rPr>
        <w:t>6.3.33.</w:t>
      </w:r>
      <w:r>
        <w:t>4</w:t>
      </w:r>
      <w:r>
        <w:tab/>
        <w:t>Notifications</w:t>
      </w:r>
    </w:p>
    <w:p w14:paraId="61AD4971" w14:textId="77777777" w:rsidR="00510D15" w:rsidRDefault="00510D15" w:rsidP="00510D15">
      <w:r>
        <w:t xml:space="preserve">The 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4FE76365" w14:textId="77777777" w:rsidR="00510D15" w:rsidRDefault="00510D15" w:rsidP="00510D15">
      <w:pPr>
        <w:pStyle w:val="Heading3"/>
        <w:rPr>
          <w:lang w:eastAsia="zh-CN"/>
        </w:rPr>
      </w:pPr>
      <w:r>
        <w:rPr>
          <w:lang w:eastAsia="zh-CN"/>
        </w:rPr>
        <w:t>6.3.34</w:t>
      </w:r>
      <w:r>
        <w:rPr>
          <w:lang w:eastAsia="zh-CN"/>
        </w:rPr>
        <w:tab/>
      </w:r>
      <w:proofErr w:type="spellStart"/>
      <w:r w:rsidRPr="00D70CE8">
        <w:rPr>
          <w:rFonts w:ascii="Courier New" w:hAnsi="Courier New" w:cs="Courier New"/>
          <w:lang w:eastAsia="zh-CN"/>
        </w:rPr>
        <w:t>N</w:t>
      </w:r>
      <w:r w:rsidRPr="00F767DD">
        <w:rPr>
          <w:rFonts w:ascii="Courier New" w:hAnsi="Courier New" w:cs="Courier New"/>
          <w:lang w:eastAsia="zh-CN"/>
        </w:rPr>
        <w:t>SSAA</w:t>
      </w:r>
      <w:r w:rsidRPr="00D70CE8">
        <w:rPr>
          <w:rFonts w:ascii="Courier New" w:hAnsi="Courier New" w:cs="Courier New" w:hint="eastAsia"/>
          <w:lang w:eastAsia="zh-CN"/>
        </w:rPr>
        <w:t>Support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7ADCFBD8" w14:textId="77777777" w:rsidR="00510D15" w:rsidRDefault="00510D15" w:rsidP="00510D15">
      <w:pPr>
        <w:pStyle w:val="Heading4"/>
      </w:pPr>
      <w:r>
        <w:t>6.3.34.1</w:t>
      </w:r>
      <w:r>
        <w:tab/>
        <w:t>Definition</w:t>
      </w:r>
    </w:p>
    <w:p w14:paraId="0AB68BBA" w14:textId="77777777" w:rsidR="00510D15" w:rsidRDefault="00510D15" w:rsidP="00510D15">
      <w:r>
        <w:t xml:space="preserve">This data type represents the </w:t>
      </w:r>
      <w:r w:rsidRPr="00863C87">
        <w:t>Network Slice Specific Authentication and Authorization (NSSAA</w:t>
      </w:r>
      <w:r>
        <w:t>) (</w:t>
      </w:r>
      <w:r>
        <w:rPr>
          <w:rFonts w:cs="Arial"/>
          <w:snapToGrid w:val="0"/>
          <w:szCs w:val="18"/>
        </w:rPr>
        <w:t>See Clause 3.4.37 of GSMA NG.116 [50]</w:t>
      </w:r>
      <w:r>
        <w:t xml:space="preserve">). </w:t>
      </w:r>
    </w:p>
    <w:p w14:paraId="181B1499" w14:textId="77777777" w:rsidR="00510D15" w:rsidRDefault="00510D15" w:rsidP="00510D15">
      <w:pPr>
        <w:pStyle w:val="Heading4"/>
      </w:pPr>
      <w:r>
        <w:t>6</w:t>
      </w:r>
      <w:r>
        <w:rPr>
          <w:lang w:eastAsia="zh-CN"/>
        </w:rPr>
        <w:t>.</w:t>
      </w:r>
      <w:r>
        <w:t>3.34.2</w:t>
      </w:r>
      <w:r>
        <w:tab/>
        <w:t>Attributes</w:t>
      </w:r>
    </w:p>
    <w:p w14:paraId="61F1E3A2" w14:textId="77777777" w:rsidR="00510D15" w:rsidRPr="00F17312" w:rsidRDefault="00510D15" w:rsidP="00510D1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510D15" w14:paraId="64D0A2F7" w14:textId="77777777" w:rsidTr="00D4282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7B6A495" w14:textId="77777777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4D49CBA" w14:textId="7E9C5276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del w:id="40" w:author="S, Srilakshmi (Nokia - IN/Bangalore)" w:date="2022-03-24T13:14:00Z">
              <w:r w:rsidDel="00EE7D82">
                <w:rPr>
                  <w:rFonts w:cs="Arial"/>
                  <w:szCs w:val="18"/>
                </w:rPr>
                <w:delText>Support Qualifier</w:delText>
              </w:r>
            </w:del>
            <w:ins w:id="41" w:author="S, Srilakshmi (Nokia - IN/Bangalore)" w:date="2022-03-24T13:14:00Z">
              <w:r w:rsidR="00EE7D82">
                <w:rPr>
                  <w:rFonts w:cs="Arial"/>
                  <w:szCs w:val="18"/>
                </w:rPr>
                <w:t>S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B8D790A" w14:textId="77777777" w:rsidR="00510D15" w:rsidRDefault="00510D15" w:rsidP="006F299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D695CEE" w14:textId="77777777" w:rsidR="00510D15" w:rsidRDefault="00510D15" w:rsidP="006F299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E1F10AB" w14:textId="77777777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8CF53DA" w14:textId="77777777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510D15" w14:paraId="70CF0FB0" w14:textId="77777777" w:rsidTr="00D4282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8D697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D382B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B73D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9579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159A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29C32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510D15" w14:paraId="7B9A6DB6" w14:textId="77777777" w:rsidTr="00D4282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D7DC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AF5C0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B6FF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0C03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8B7B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D6F6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6E6FD0DB" w14:textId="77777777" w:rsidR="00510D15" w:rsidRPr="00F17312" w:rsidRDefault="00510D15" w:rsidP="00510D15"/>
    <w:p w14:paraId="52AC5792" w14:textId="77777777" w:rsidR="00510D15" w:rsidRDefault="00510D15" w:rsidP="00510D15">
      <w:pPr>
        <w:pStyle w:val="Heading4"/>
      </w:pPr>
      <w:r>
        <w:t>6.3.34.3</w:t>
      </w:r>
      <w:r>
        <w:tab/>
        <w:t>Attribute constraints</w:t>
      </w:r>
    </w:p>
    <w:p w14:paraId="38A8592D" w14:textId="77777777" w:rsidR="00510D15" w:rsidRDefault="00510D15" w:rsidP="00510D15">
      <w:pPr>
        <w:rPr>
          <w:lang w:eastAsia="zh-CN"/>
        </w:rPr>
      </w:pPr>
      <w:r>
        <w:t>None.</w:t>
      </w:r>
    </w:p>
    <w:p w14:paraId="2D71E4B9" w14:textId="77777777" w:rsidR="00510D15" w:rsidRDefault="00510D15" w:rsidP="00510D15">
      <w:pPr>
        <w:pStyle w:val="Heading4"/>
      </w:pPr>
      <w:r>
        <w:rPr>
          <w:lang w:eastAsia="zh-CN"/>
        </w:rPr>
        <w:t>6.3.34.</w:t>
      </w:r>
      <w:r>
        <w:t>4</w:t>
      </w:r>
      <w:r>
        <w:tab/>
        <w:t>Notifications</w:t>
      </w:r>
    </w:p>
    <w:p w14:paraId="05604ABA" w14:textId="77777777" w:rsidR="00510D15" w:rsidRDefault="00510D15" w:rsidP="00510D15">
      <w:r>
        <w:t xml:space="preserve">The 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5A1F79EA" w14:textId="77777777" w:rsidR="00510D15" w:rsidRDefault="00510D15" w:rsidP="00510D15"/>
    <w:p w14:paraId="350613F7" w14:textId="77777777" w:rsidR="00510D15" w:rsidRDefault="00510D15" w:rsidP="00510D1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0D15" w:rsidRPr="00477531" w14:paraId="4918B02F" w14:textId="77777777" w:rsidTr="006F299C">
        <w:tc>
          <w:tcPr>
            <w:tcW w:w="9639" w:type="dxa"/>
            <w:shd w:val="clear" w:color="auto" w:fill="FFFFCC"/>
            <w:vAlign w:val="center"/>
          </w:tcPr>
          <w:p w14:paraId="23889068" w14:textId="77777777" w:rsidR="00510D15" w:rsidRPr="00477531" w:rsidRDefault="00510D15" w:rsidP="006F29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32BE313" w14:textId="77777777" w:rsidR="00510D15" w:rsidRDefault="00510D15" w:rsidP="00510D15">
      <w:pPr>
        <w:rPr>
          <w:noProof/>
        </w:rPr>
      </w:pPr>
    </w:p>
    <w:sectPr w:rsidR="00510D15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John MEREDITH" w:date="2020-02-03T09:35:00Z" w:initials="JMM">
    <w:p w14:paraId="5FB59A64" w14:textId="77777777" w:rsidR="00895543" w:rsidRDefault="00895543" w:rsidP="00895543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FB59A6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B59A64" w16cid:durableId="25E1B24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B43C3E"/>
    <w:multiLevelType w:val="hybridMultilevel"/>
    <w:tmpl w:val="0A9C75FC"/>
    <w:lvl w:ilvl="0" w:tplc="276482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23693"/>
    <w:rsid w:val="0005482A"/>
    <w:rsid w:val="00063F59"/>
    <w:rsid w:val="0008226D"/>
    <w:rsid w:val="00087BFF"/>
    <w:rsid w:val="000A6394"/>
    <w:rsid w:val="000B7FED"/>
    <w:rsid w:val="000C038A"/>
    <w:rsid w:val="000C0D3C"/>
    <w:rsid w:val="000C6598"/>
    <w:rsid w:val="000C6881"/>
    <w:rsid w:val="000D44B3"/>
    <w:rsid w:val="000E014D"/>
    <w:rsid w:val="000E22B4"/>
    <w:rsid w:val="00115332"/>
    <w:rsid w:val="00145D43"/>
    <w:rsid w:val="001733BB"/>
    <w:rsid w:val="00192C46"/>
    <w:rsid w:val="001A08B3"/>
    <w:rsid w:val="001A7B60"/>
    <w:rsid w:val="001B52F0"/>
    <w:rsid w:val="001B7A65"/>
    <w:rsid w:val="001E293E"/>
    <w:rsid w:val="001E41F3"/>
    <w:rsid w:val="00206A28"/>
    <w:rsid w:val="00217126"/>
    <w:rsid w:val="0026004D"/>
    <w:rsid w:val="002640DD"/>
    <w:rsid w:val="00265EF9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80B96"/>
    <w:rsid w:val="004A52C6"/>
    <w:rsid w:val="004B75B7"/>
    <w:rsid w:val="004D1D31"/>
    <w:rsid w:val="005009D9"/>
    <w:rsid w:val="00510D15"/>
    <w:rsid w:val="005115F2"/>
    <w:rsid w:val="0051580D"/>
    <w:rsid w:val="00547111"/>
    <w:rsid w:val="00550A6F"/>
    <w:rsid w:val="00592D74"/>
    <w:rsid w:val="005B4866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05AEF"/>
    <w:rsid w:val="00785599"/>
    <w:rsid w:val="00792342"/>
    <w:rsid w:val="007977A8"/>
    <w:rsid w:val="007B512A"/>
    <w:rsid w:val="007C2097"/>
    <w:rsid w:val="007C6C84"/>
    <w:rsid w:val="007D6A07"/>
    <w:rsid w:val="007F62C2"/>
    <w:rsid w:val="007F7259"/>
    <w:rsid w:val="008040A8"/>
    <w:rsid w:val="008279FA"/>
    <w:rsid w:val="008626E7"/>
    <w:rsid w:val="008674CB"/>
    <w:rsid w:val="00870EE7"/>
    <w:rsid w:val="00880A55"/>
    <w:rsid w:val="008863B9"/>
    <w:rsid w:val="00895543"/>
    <w:rsid w:val="008A45A6"/>
    <w:rsid w:val="008B7764"/>
    <w:rsid w:val="008D39FE"/>
    <w:rsid w:val="008F07B4"/>
    <w:rsid w:val="008F3789"/>
    <w:rsid w:val="008F686C"/>
    <w:rsid w:val="009148DE"/>
    <w:rsid w:val="00941E30"/>
    <w:rsid w:val="0094719A"/>
    <w:rsid w:val="009777D9"/>
    <w:rsid w:val="00991B88"/>
    <w:rsid w:val="009A5753"/>
    <w:rsid w:val="009A579D"/>
    <w:rsid w:val="009E3297"/>
    <w:rsid w:val="009F734F"/>
    <w:rsid w:val="00A1069F"/>
    <w:rsid w:val="00A158B5"/>
    <w:rsid w:val="00A246B6"/>
    <w:rsid w:val="00A259E8"/>
    <w:rsid w:val="00A47E70"/>
    <w:rsid w:val="00A50CF0"/>
    <w:rsid w:val="00A6582E"/>
    <w:rsid w:val="00A65E74"/>
    <w:rsid w:val="00A66E67"/>
    <w:rsid w:val="00A7671C"/>
    <w:rsid w:val="00AA2CBC"/>
    <w:rsid w:val="00AC5820"/>
    <w:rsid w:val="00AD1CD8"/>
    <w:rsid w:val="00AF2AC1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D7717"/>
    <w:rsid w:val="00BF27A2"/>
    <w:rsid w:val="00C12D8A"/>
    <w:rsid w:val="00C66BA2"/>
    <w:rsid w:val="00C95985"/>
    <w:rsid w:val="00CA49E1"/>
    <w:rsid w:val="00CC5026"/>
    <w:rsid w:val="00CC68D0"/>
    <w:rsid w:val="00CF5C18"/>
    <w:rsid w:val="00D03F9A"/>
    <w:rsid w:val="00D06D51"/>
    <w:rsid w:val="00D24991"/>
    <w:rsid w:val="00D50255"/>
    <w:rsid w:val="00D62565"/>
    <w:rsid w:val="00D66520"/>
    <w:rsid w:val="00DE34CF"/>
    <w:rsid w:val="00E13F3D"/>
    <w:rsid w:val="00E34898"/>
    <w:rsid w:val="00EB09B7"/>
    <w:rsid w:val="00EE7D7C"/>
    <w:rsid w:val="00EE7D82"/>
    <w:rsid w:val="00F25D98"/>
    <w:rsid w:val="00F300FB"/>
    <w:rsid w:val="00F33ACB"/>
    <w:rsid w:val="00F65E85"/>
    <w:rsid w:val="00FA09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798</TotalTime>
  <Pages>10</Pages>
  <Words>1887</Words>
  <Characters>11738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35</cp:revision>
  <cp:lastPrinted>1899-12-31T23:00:00Z</cp:lastPrinted>
  <dcterms:created xsi:type="dcterms:W3CDTF">2022-03-15T10:12:00Z</dcterms:created>
  <dcterms:modified xsi:type="dcterms:W3CDTF">2022-03-25T11:24:00Z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